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E1E8F9" w14:textId="742DD647" w:rsidR="003E2F9C" w:rsidRDefault="003E2F9C" w:rsidP="003E2F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E11BE8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93F95" w:rsidRPr="00593F95">
        <w:rPr>
          <w:b/>
          <w:i/>
          <w:noProof/>
          <w:sz w:val="28"/>
        </w:rPr>
        <w:t>S5-206098</w:t>
      </w:r>
    </w:p>
    <w:p w14:paraId="3BC23BC0" w14:textId="020820D5" w:rsidR="00C86F97" w:rsidRDefault="00D512AD" w:rsidP="003E2F9C">
      <w:pPr>
        <w:pStyle w:val="CRCoverPage"/>
        <w:outlineLvl w:val="0"/>
        <w:rPr>
          <w:b/>
          <w:noProof/>
          <w:sz w:val="24"/>
        </w:rPr>
      </w:pPr>
      <w:r w:rsidRPr="00D512AD">
        <w:rPr>
          <w:b/>
          <w:noProof/>
          <w:sz w:val="24"/>
        </w:rPr>
        <w:t>electronic meeting, online, 16th - 25th November 2020</w:t>
      </w:r>
      <w:bookmarkStart w:id="0" w:name="_GoBack"/>
      <w:bookmarkEnd w:id="0"/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noProof/>
        </w:rPr>
        <w:t>Revision of S5-20xxxx</w:t>
      </w:r>
    </w:p>
    <w:tbl>
      <w:tblPr>
        <w:tblW w:w="961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56"/>
        <w:gridCol w:w="705"/>
        <w:gridCol w:w="1273"/>
        <w:gridCol w:w="705"/>
        <w:gridCol w:w="989"/>
        <w:gridCol w:w="2405"/>
        <w:gridCol w:w="1697"/>
        <w:gridCol w:w="142"/>
        <w:gridCol w:w="7"/>
      </w:tblGrid>
      <w:tr w:rsidR="001E41F3" w14:paraId="6C63DD73" w14:textId="77777777" w:rsidTr="00CE2926">
        <w:trPr>
          <w:trHeight w:val="49"/>
        </w:trPr>
        <w:tc>
          <w:tcPr>
            <w:tcW w:w="961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A4A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147EDE" w14:textId="77777777" w:rsidTr="00CE2926">
        <w:trPr>
          <w:trHeight w:val="114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E3374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D6AA99" w14:textId="77777777" w:rsidTr="00CE2926">
        <w:trPr>
          <w:trHeight w:val="26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853C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926" w14:paraId="7993A900" w14:textId="77777777" w:rsidTr="00CE2926">
        <w:trPr>
          <w:gridAfter w:val="1"/>
          <w:wAfter w:w="7" w:type="dxa"/>
          <w:trHeight w:val="101"/>
        </w:trPr>
        <w:tc>
          <w:tcPr>
            <w:tcW w:w="138" w:type="dxa"/>
            <w:tcBorders>
              <w:left w:val="single" w:sz="4" w:space="0" w:color="auto"/>
            </w:tcBorders>
          </w:tcPr>
          <w:p w14:paraId="435B75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6" w:type="dxa"/>
            <w:shd w:val="pct30" w:color="FFFF00" w:fill="auto"/>
          </w:tcPr>
          <w:p w14:paraId="26A8C8F5" w14:textId="4E4505BD" w:rsidR="001E41F3" w:rsidRPr="00410371" w:rsidRDefault="00B7244C" w:rsidP="00657C9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657C92">
              <w:rPr>
                <w:b/>
                <w:noProof/>
                <w:sz w:val="28"/>
              </w:rPr>
              <w:t>55</w:t>
            </w:r>
          </w:p>
        </w:tc>
        <w:tc>
          <w:tcPr>
            <w:tcW w:w="705" w:type="dxa"/>
          </w:tcPr>
          <w:p w14:paraId="343216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3" w:type="dxa"/>
            <w:shd w:val="pct30" w:color="FFFF00" w:fill="auto"/>
          </w:tcPr>
          <w:p w14:paraId="008E63C4" w14:textId="6337D8A8" w:rsidR="00114881" w:rsidRPr="00410371" w:rsidRDefault="008D38F1" w:rsidP="00114881">
            <w:pPr>
              <w:pStyle w:val="CRCoverPage"/>
              <w:spacing w:after="0"/>
              <w:jc w:val="center"/>
              <w:rPr>
                <w:noProof/>
              </w:rPr>
            </w:pPr>
            <w:r w:rsidRPr="008D38F1">
              <w:rPr>
                <w:b/>
                <w:noProof/>
                <w:sz w:val="28"/>
              </w:rPr>
              <w:t>0258</w:t>
            </w:r>
          </w:p>
        </w:tc>
        <w:tc>
          <w:tcPr>
            <w:tcW w:w="705" w:type="dxa"/>
          </w:tcPr>
          <w:p w14:paraId="7195F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9" w:type="dxa"/>
            <w:shd w:val="pct30" w:color="FFFF00" w:fill="auto"/>
          </w:tcPr>
          <w:p w14:paraId="212CAA59" w14:textId="77777777" w:rsidR="001E41F3" w:rsidRPr="00410371" w:rsidRDefault="00BF29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05" w:type="dxa"/>
          </w:tcPr>
          <w:p w14:paraId="498FD5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2E00450F" w14:textId="21B79878" w:rsidR="001E41F3" w:rsidRPr="00410371" w:rsidRDefault="009D545C" w:rsidP="00716E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</w:t>
            </w:r>
            <w:r w:rsidR="00716EF1">
              <w:rPr>
                <w:b/>
                <w:noProof/>
                <w:sz w:val="28"/>
              </w:rPr>
              <w:t>5</w:t>
            </w:r>
            <w:r w:rsidRPr="00ED0CF4">
              <w:rPr>
                <w:b/>
                <w:noProof/>
                <w:sz w:val="28"/>
              </w:rPr>
              <w:t>.</w:t>
            </w:r>
            <w:r w:rsidR="006F2C05">
              <w:rPr>
                <w:b/>
                <w:noProof/>
                <w:sz w:val="28"/>
              </w:rPr>
              <w:t>5</w:t>
            </w:r>
            <w:r w:rsidRPr="00ED0CF4">
              <w:rPr>
                <w:b/>
                <w:noProof/>
                <w:sz w:val="28"/>
              </w:rPr>
              <w:t>.0</w:t>
            </w:r>
          </w:p>
        </w:tc>
        <w:tc>
          <w:tcPr>
            <w:tcW w:w="142" w:type="dxa"/>
            <w:tcBorders>
              <w:right w:val="single" w:sz="4" w:space="0" w:color="auto"/>
            </w:tcBorders>
          </w:tcPr>
          <w:p w14:paraId="5B662B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7A18D" w14:textId="77777777" w:rsidTr="00CE2926">
        <w:trPr>
          <w:trHeight w:val="70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0C759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5D0047" w14:textId="77777777" w:rsidTr="00CE2926">
        <w:trPr>
          <w:trHeight w:val="564"/>
        </w:trPr>
        <w:tc>
          <w:tcPr>
            <w:tcW w:w="9617" w:type="dxa"/>
            <w:gridSpan w:val="10"/>
            <w:tcBorders>
              <w:top w:val="single" w:sz="4" w:space="0" w:color="auto"/>
            </w:tcBorders>
          </w:tcPr>
          <w:p w14:paraId="078D93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BB6DEC" w14:textId="77777777" w:rsidTr="00CE2926">
        <w:trPr>
          <w:trHeight w:val="26"/>
        </w:trPr>
        <w:tc>
          <w:tcPr>
            <w:tcW w:w="9617" w:type="dxa"/>
            <w:gridSpan w:val="10"/>
          </w:tcPr>
          <w:p w14:paraId="53E09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74D57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EEB9AF" w14:textId="77777777" w:rsidTr="00A7671C">
        <w:tc>
          <w:tcPr>
            <w:tcW w:w="2835" w:type="dxa"/>
          </w:tcPr>
          <w:p w14:paraId="242D40A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16BA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F1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46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0DD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D0A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A9DE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029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5A243" w14:textId="77777777"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5644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721656" w14:textId="77777777" w:rsidTr="00547111">
        <w:tc>
          <w:tcPr>
            <w:tcW w:w="9640" w:type="dxa"/>
            <w:gridSpan w:val="11"/>
          </w:tcPr>
          <w:p w14:paraId="19810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B1F1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CF9A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81F35" w14:textId="07366DA5" w:rsidR="001E41F3" w:rsidRDefault="002B2771" w:rsidP="00E626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2771">
              <w:rPr>
                <w:noProof/>
                <w:lang w:eastAsia="zh-CN"/>
              </w:rPr>
              <w:t xml:space="preserve">Correction on the QoS inforamtion in </w:t>
            </w:r>
            <w:r w:rsidR="00E626DF">
              <w:rPr>
                <w:noProof/>
                <w:lang w:eastAsia="zh-CN"/>
              </w:rPr>
              <w:t>PDU</w:t>
            </w:r>
            <w:r w:rsidRPr="002B2771">
              <w:rPr>
                <w:noProof/>
                <w:lang w:eastAsia="zh-CN"/>
              </w:rPr>
              <w:t xml:space="preserve"> Container</w:t>
            </w:r>
          </w:p>
        </w:tc>
      </w:tr>
      <w:tr w:rsidR="001E41F3" w14:paraId="6C9294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97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F5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E0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C19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44CB0A" w14:textId="77777777"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D1E1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71E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EF4B0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0CC1C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59B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35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2DD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E7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85C9A" w14:textId="3A9C24DB" w:rsidR="001E41F3" w:rsidRDefault="00FF6C72" w:rsidP="00071F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F6C72">
              <w:rPr>
                <w:noProof/>
                <w:lang w:eastAsia="zh-CN"/>
              </w:rPr>
              <w:t>TEI1</w:t>
            </w:r>
            <w:r w:rsidR="00071F19">
              <w:rPr>
                <w:noProof/>
                <w:lang w:eastAsia="zh-CN"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6953A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547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F1EF1" w14:textId="37D0321C" w:rsidR="001E41F3" w:rsidRDefault="003F5B97" w:rsidP="003916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080B0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391655">
              <w:rPr>
                <w:noProof/>
              </w:rPr>
              <w:t>11</w:t>
            </w:r>
            <w:r w:rsidR="00B442C0">
              <w:rPr>
                <w:noProof/>
              </w:rPr>
              <w:t>-</w:t>
            </w:r>
            <w:r w:rsidR="00391655">
              <w:rPr>
                <w:noProof/>
              </w:rPr>
              <w:t>06</w:t>
            </w:r>
          </w:p>
        </w:tc>
      </w:tr>
      <w:tr w:rsidR="001E41F3" w14:paraId="2C4DCD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5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666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50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CB1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92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4BD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BF57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81B25F" w14:textId="4AED0107" w:rsidR="001E41F3" w:rsidRDefault="00C86F97" w:rsidP="006029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4B4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682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5E87D" w14:textId="07D58E10" w:rsidR="001E41F3" w:rsidRDefault="006029AF" w:rsidP="00DD6B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D6BC8">
              <w:t>5</w:t>
            </w:r>
          </w:p>
        </w:tc>
      </w:tr>
      <w:tr w:rsidR="001E41F3" w14:paraId="28FE8A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72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59DD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649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207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8B22E" w14:textId="77777777" w:rsidTr="00547111">
        <w:tc>
          <w:tcPr>
            <w:tcW w:w="1843" w:type="dxa"/>
          </w:tcPr>
          <w:p w14:paraId="480EE2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4B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5B0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D87E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15564" w14:textId="40AE971F" w:rsidR="00AC70F0" w:rsidRDefault="002900B6" w:rsidP="002900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00B6">
              <w:rPr>
                <w:noProof/>
                <w:lang w:eastAsia="zh-CN"/>
              </w:rPr>
              <w:t xml:space="preserve">If there are multiple QoS corresponding to the combination of rating group/service id, </w:t>
            </w:r>
            <w:r>
              <w:rPr>
                <w:noProof/>
                <w:lang w:eastAsia="zh-CN"/>
              </w:rPr>
              <w:t xml:space="preserve">which </w:t>
            </w:r>
            <w:r w:rsidRPr="002900B6">
              <w:rPr>
                <w:noProof/>
                <w:lang w:eastAsia="zh-CN"/>
              </w:rPr>
              <w:t>QoS information</w:t>
            </w:r>
            <w:r>
              <w:rPr>
                <w:noProof/>
                <w:lang w:eastAsia="zh-CN"/>
              </w:rPr>
              <w:t xml:space="preserve"> is included in the PDU </w:t>
            </w:r>
            <w:r>
              <w:rPr>
                <w:lang w:eastAsia="zh-CN"/>
              </w:rPr>
              <w:t xml:space="preserve">Container is unclear. </w:t>
            </w:r>
          </w:p>
        </w:tc>
      </w:tr>
      <w:tr w:rsidR="001E41F3" w14:paraId="5F2FD6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F4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65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02ACD69" w14:textId="77777777" w:rsidTr="006A4C19">
        <w:trPr>
          <w:trHeight w:val="4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A2E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1531F8" w14:textId="631B45DF" w:rsidR="001E41F3" w:rsidRDefault="007005F6" w:rsidP="002900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QoS information in the PDU </w:t>
            </w:r>
            <w:r w:rsidR="002900B6">
              <w:rPr>
                <w:lang w:eastAsia="zh-CN"/>
              </w:rPr>
              <w:t>Container</w:t>
            </w:r>
            <w:r>
              <w:rPr>
                <w:noProof/>
                <w:lang w:eastAsia="zh-CN"/>
              </w:rPr>
              <w:t xml:space="preserve"> information</w:t>
            </w:r>
            <w:r w:rsidR="0066759A">
              <w:rPr>
                <w:noProof/>
                <w:lang w:eastAsia="zh-CN"/>
              </w:rPr>
              <w:t>.</w:t>
            </w:r>
          </w:p>
        </w:tc>
      </w:tr>
      <w:tr w:rsidR="001E41F3" w14:paraId="58384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71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69AAB" w14:textId="77777777" w:rsidR="001E41F3" w:rsidRPr="008809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F58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180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A9DAB" w14:textId="47B60F20" w:rsidR="001E41F3" w:rsidRDefault="001414FE" w:rsidP="005A0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QoS information included in the PDU </w:t>
            </w:r>
            <w:r w:rsidR="002900B6">
              <w:rPr>
                <w:lang w:eastAsia="zh-CN"/>
              </w:rPr>
              <w:t>Container</w:t>
            </w:r>
            <w:r w:rsidR="002900B6" w:rsidRPr="00424394">
              <w:t xml:space="preserve"> </w:t>
            </w:r>
            <w:r>
              <w:rPr>
                <w:noProof/>
                <w:lang w:eastAsia="zh-CN"/>
              </w:rPr>
              <w:t>is unclear</w:t>
            </w:r>
            <w:r w:rsidR="005A4133">
              <w:rPr>
                <w:noProof/>
                <w:lang w:eastAsia="zh-CN"/>
              </w:rPr>
              <w:t>.</w:t>
            </w:r>
          </w:p>
        </w:tc>
      </w:tr>
      <w:tr w:rsidR="001E41F3" w14:paraId="7CAFB376" w14:textId="77777777" w:rsidTr="00547111">
        <w:tc>
          <w:tcPr>
            <w:tcW w:w="2694" w:type="dxa"/>
            <w:gridSpan w:val="2"/>
          </w:tcPr>
          <w:p w14:paraId="4A8C6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BD1A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A2B6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4B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06B57" w14:textId="5CF176E6" w:rsidR="001E41F3" w:rsidRDefault="00C006AC" w:rsidP="00B650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  <w:lang w:bidi="ar-IQ"/>
              </w:rPr>
              <w:t>5.2.1.4,6.2.1.3</w:t>
            </w:r>
          </w:p>
        </w:tc>
      </w:tr>
      <w:tr w:rsidR="001E41F3" w14:paraId="3D2097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4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60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54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BF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25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ACE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373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0518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FD47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D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BED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4DBB6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6DDC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0FCE" w14:textId="77777777" w:rsidR="001E41F3" w:rsidRDefault="00E252AB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875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04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51E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90C2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E4F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209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08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46C8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567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9E6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C75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F72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38B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590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24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7E2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5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A43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3C91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9EC5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509B253" w14:textId="77777777" w:rsidR="0070399F" w:rsidRPr="00424394" w:rsidRDefault="0070399F" w:rsidP="0070399F">
      <w:pPr>
        <w:pStyle w:val="4"/>
        <w:ind w:left="0" w:firstLine="0"/>
        <w:rPr>
          <w:rFonts w:eastAsia="宋体"/>
          <w:lang w:bidi="ar-IQ"/>
        </w:rPr>
      </w:pPr>
      <w:bookmarkStart w:id="3" w:name="_Toc4506651"/>
      <w:bookmarkStart w:id="4" w:name="_Toc27564554"/>
      <w:bookmarkStart w:id="5" w:name="_Toc51859595"/>
      <w:bookmarkStart w:id="6" w:name="_Toc44928890"/>
      <w:bookmarkStart w:id="7" w:name="_Toc44928700"/>
      <w:bookmarkStart w:id="8" w:name="_Toc44664243"/>
      <w:bookmarkStart w:id="9" w:name="_Toc36112498"/>
      <w:bookmarkStart w:id="10" w:name="_Toc36049279"/>
      <w:bookmarkStart w:id="11" w:name="_Toc36045399"/>
      <w:bookmarkStart w:id="12" w:name="_Toc27579458"/>
      <w:bookmarkStart w:id="13" w:name="_Toc20205482"/>
      <w:r w:rsidRPr="00424394">
        <w:rPr>
          <w:rFonts w:eastAsia="宋体"/>
          <w:lang w:bidi="ar-IQ"/>
        </w:rPr>
        <w:t>5.2.1.4</w:t>
      </w:r>
      <w:r w:rsidRPr="00424394">
        <w:rPr>
          <w:rFonts w:eastAsia="宋体"/>
          <w:lang w:bidi="ar-IQ"/>
        </w:rPr>
        <w:tab/>
        <w:t>Flow Based Charging (</w:t>
      </w:r>
      <w:r w:rsidRPr="001B69A8">
        <w:rPr>
          <w:rFonts w:eastAsia="宋体"/>
          <w:lang w:bidi="ar-IQ"/>
        </w:rPr>
        <w:t>FBC</w:t>
      </w:r>
      <w:r w:rsidRPr="00424394">
        <w:rPr>
          <w:rFonts w:eastAsia="宋体"/>
          <w:lang w:bidi="ar-IQ"/>
        </w:rPr>
        <w:t>)</w:t>
      </w:r>
      <w:bookmarkEnd w:id="3"/>
      <w:bookmarkEnd w:id="4"/>
    </w:p>
    <w:p w14:paraId="300ACBFB" w14:textId="77777777" w:rsidR="0070399F" w:rsidRPr="00424394" w:rsidRDefault="0070399F" w:rsidP="0070399F">
      <w:pPr>
        <w:rPr>
          <w:rFonts w:eastAsia="宋体"/>
          <w:color w:val="000000"/>
          <w:lang w:bidi="ar-IQ"/>
        </w:rPr>
      </w:pPr>
      <w:r w:rsidRPr="00424394">
        <w:t xml:space="preserve">For </w:t>
      </w:r>
      <w:r w:rsidRPr="001B69A8">
        <w:t>FBC</w:t>
      </w:r>
      <w:r w:rsidRPr="00424394">
        <w:t xml:space="preserve"> charging,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service data flows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data traffic by rating group and / or combination of the rating group and service id</w:t>
      </w:r>
      <w:r>
        <w:rPr>
          <w:lang w:bidi="ar-IQ"/>
        </w:rPr>
        <w:t>.</w:t>
      </w:r>
      <w:r w:rsidRPr="00424394">
        <w:rPr>
          <w:color w:val="000000"/>
          <w:lang w:bidi="ar-IQ"/>
        </w:rPr>
        <w:t xml:space="preserve"> </w:t>
      </w:r>
      <w:r w:rsidRPr="00424394">
        <w:t xml:space="preserve">The level of the reporting and charging method is defined per </w:t>
      </w:r>
      <w:r w:rsidRPr="001B69A8">
        <w:t>PCC</w:t>
      </w:r>
      <w:r w:rsidRPr="00424394">
        <w:t xml:space="preserve"> rule</w:t>
      </w:r>
      <w:r w:rsidRPr="00424394">
        <w:rPr>
          <w:color w:val="000000"/>
          <w:lang w:bidi="ar-IQ"/>
        </w:rPr>
        <w:t xml:space="preserve">. Details of this functionality are specified in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 23.503 [202] and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 32.240 [1].</w:t>
      </w:r>
    </w:p>
    <w:p w14:paraId="29402E02" w14:textId="75BB5188" w:rsidR="0070399F" w:rsidRPr="00424394" w:rsidRDefault="0070399F" w:rsidP="0070399F">
      <w:pPr>
        <w:pStyle w:val="NO"/>
      </w:pPr>
      <w:r w:rsidRPr="00424394">
        <w:t>NOTE:</w:t>
      </w:r>
      <w:r w:rsidRPr="00424394">
        <w:tab/>
        <w:t xml:space="preserve">The </w:t>
      </w:r>
      <w:r w:rsidRPr="001B69A8">
        <w:t>SMF</w:t>
      </w:r>
      <w:r w:rsidRPr="00424394">
        <w:t xml:space="preserve"> can only include one QoS Information occurrence </w:t>
      </w:r>
      <w:ins w:id="14" w:author="Huawei" w:date="2020-11-05T17:51:00Z">
        <w:r w:rsidR="00F21F94">
          <w:t>in request message</w:t>
        </w:r>
      </w:ins>
      <w:r w:rsidR="00F21F94" w:rsidRPr="00424394">
        <w:t xml:space="preserve"> </w:t>
      </w:r>
      <w:r w:rsidRPr="00424394">
        <w:t xml:space="preserve">per </w:t>
      </w:r>
      <w:r w:rsidRPr="00424394">
        <w:rPr>
          <w:lang w:bidi="ar-IQ"/>
        </w:rPr>
        <w:t xml:space="preserve">combination of </w:t>
      </w:r>
      <w:r w:rsidRPr="00424394">
        <w:t xml:space="preserve">rating group/service id. </w:t>
      </w:r>
      <w:ins w:id="15" w:author="Huawei" w:date="2020-11-05T17:50:00Z">
        <w:r w:rsidR="00F21F94">
          <w:t>If the</w:t>
        </w:r>
      </w:ins>
      <w:ins w:id="16" w:author="Huawei" w:date="2020-11-05T17:51:00Z">
        <w:r w:rsidR="00F21F94">
          <w:t xml:space="preserve">re are multiple </w:t>
        </w:r>
      </w:ins>
      <w:ins w:id="17" w:author="Huawei" w:date="2020-11-05T17:50:00Z">
        <w:r w:rsidR="00F21F94">
          <w:t xml:space="preserve">QoS </w:t>
        </w:r>
      </w:ins>
      <w:ins w:id="18" w:author="Huawei" w:date="2020-11-05T17:54:00Z">
        <w:r w:rsidR="00F21F94">
          <w:t xml:space="preserve">corresponding to the </w:t>
        </w:r>
        <w:r w:rsidR="00F21F94">
          <w:rPr>
            <w:lang w:bidi="ar-IQ"/>
          </w:rPr>
          <w:t xml:space="preserve">combination of </w:t>
        </w:r>
        <w:r w:rsidR="00F21F94">
          <w:t>rating group/service id, QoS information sh</w:t>
        </w:r>
      </w:ins>
      <w:ins w:id="19" w:author="Huawei" w:date="2020-11-05T17:55:00Z">
        <w:r w:rsidR="00F21F94">
          <w:t xml:space="preserve">all not be present in the request message for the </w:t>
        </w:r>
        <w:r w:rsidR="00F21F94">
          <w:rPr>
            <w:lang w:bidi="ar-IQ"/>
          </w:rPr>
          <w:t xml:space="preserve">combination of </w:t>
        </w:r>
        <w:r w:rsidR="00F21F94">
          <w:t>rating group/service id.</w:t>
        </w:r>
      </w:ins>
      <w:ins w:id="20" w:author="Huawei" w:date="2020-11-05T17:54:00Z">
        <w:r w:rsidR="00F21F94">
          <w:t xml:space="preserve"> </w:t>
        </w:r>
      </w:ins>
      <w:r w:rsidRPr="00424394">
        <w:t xml:space="preserve">This implies if </w:t>
      </w:r>
      <w:r w:rsidRPr="001B69A8">
        <w:t>an</w:t>
      </w:r>
      <w:r w:rsidRPr="00424394">
        <w:t xml:space="preserve"> operator wishes to be able to separate usage according to 5QI and </w:t>
      </w:r>
      <w:r w:rsidRPr="001B69A8">
        <w:t>ARP</w:t>
      </w:r>
      <w:r w:rsidRPr="00424394">
        <w:t xml:space="preserve"> for the same charging method, they will need to ensure that service data flows having different 5QI and </w:t>
      </w:r>
      <w:r w:rsidRPr="001B69A8">
        <w:t>ARP</w:t>
      </w:r>
      <w:r w:rsidRPr="00424394">
        <w:t xml:space="preserve"> do not have the same:</w:t>
      </w:r>
    </w:p>
    <w:p w14:paraId="1E31C3B1" w14:textId="77777777" w:rsidR="0070399F" w:rsidRPr="00424394" w:rsidRDefault="0070399F" w:rsidP="0070399F">
      <w:pPr>
        <w:pStyle w:val="B4"/>
      </w:pPr>
      <w:r w:rsidRPr="00424394">
        <w:t>-</w:t>
      </w:r>
      <w:r w:rsidRPr="00424394">
        <w:tab/>
        <w:t>rating group in cases where rating reporting is used;</w:t>
      </w:r>
    </w:p>
    <w:p w14:paraId="762D2348" w14:textId="77777777" w:rsidR="0070399F" w:rsidRPr="00424394" w:rsidRDefault="0070399F" w:rsidP="0070399F">
      <w:pPr>
        <w:pStyle w:val="B4"/>
      </w:pPr>
      <w:r w:rsidRPr="00424394">
        <w:t>-</w:t>
      </w:r>
      <w:r w:rsidRPr="00424394">
        <w:tab/>
        <w:t>rating group/service id where rating group/service id reporting is used.</w:t>
      </w:r>
    </w:p>
    <w:p w14:paraId="3CAF7406" w14:textId="77777777" w:rsidR="0070399F" w:rsidRPr="00424394" w:rsidRDefault="0070399F" w:rsidP="0070399F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nline" charging method, quota management is required </w:t>
      </w:r>
      <w:r>
        <w:rPr>
          <w:lang w:eastAsia="zh-CN"/>
        </w:rPr>
        <w:t xml:space="preserve">before service delivery </w:t>
      </w:r>
      <w:r w:rsidRPr="00424394">
        <w:t>for controlling this service data flow to be able to start or continue.</w:t>
      </w:r>
      <w:r w:rsidRPr="008560A5">
        <w:t xml:space="preserve"> </w:t>
      </w:r>
      <w:r>
        <w:t>There is also a special case of "Online" where the SMF may allow traffic to start before quota management.</w:t>
      </w:r>
    </w:p>
    <w:p w14:paraId="3202CF31" w14:textId="77777777" w:rsidR="0070399F" w:rsidRDefault="0070399F" w:rsidP="0070399F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ffline" charging method, </w:t>
      </w:r>
      <w:r>
        <w:t xml:space="preserve">quota management is not </w:t>
      </w:r>
      <w:r w:rsidRPr="00424394">
        <w:t>required</w:t>
      </w:r>
      <w:r>
        <w:t xml:space="preserve"> for this service data flow.</w:t>
      </w:r>
      <w:r w:rsidRPr="00424394">
        <w:t xml:space="preserve"> </w:t>
      </w:r>
      <w:r>
        <w:t>Usage</w:t>
      </w:r>
      <w:r w:rsidRPr="00424394">
        <w:t xml:space="preserve"> reporting is required for this service data flow without affecting the delivery.</w:t>
      </w:r>
    </w:p>
    <w:p w14:paraId="30D34971" w14:textId="77777777" w:rsidR="0070399F" w:rsidRPr="00424394" w:rsidRDefault="0070399F" w:rsidP="0070399F">
      <w:pPr>
        <w:rPr>
          <w:lang w:bidi="ar-IQ"/>
        </w:rPr>
      </w:pPr>
      <w:r w:rsidRPr="00424394">
        <w:rPr>
          <w:lang w:bidi="ar-IQ"/>
        </w:rPr>
        <w:t xml:space="preserve">According to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[202], </w:t>
      </w:r>
      <w:r w:rsidRPr="001B69A8">
        <w:rPr>
          <w:lang w:bidi="ar-IQ"/>
        </w:rPr>
        <w:t>FBC</w:t>
      </w:r>
      <w:r w:rsidRPr="00424394">
        <w:rPr>
          <w:lang w:bidi="ar-IQ"/>
        </w:rPr>
        <w:t xml:space="preserve"> shall support different charging models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These charging models may be based on volume and/or time and on number of events matching a specific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When a chargeable event occurs for which quota needs to be requested by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, the type of requested quota may depend on measurement method configured for the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</w:t>
      </w:r>
      <w:r>
        <w:rPr>
          <w:lang w:bidi="ar-IQ"/>
        </w:rPr>
        <w:t>.</w:t>
      </w:r>
    </w:p>
    <w:p w14:paraId="34B54832" w14:textId="77777777" w:rsidR="0070399F" w:rsidRPr="00424394" w:rsidRDefault="0070399F" w:rsidP="0070399F">
      <w:pPr>
        <w:rPr>
          <w:lang w:bidi="ar-IQ"/>
        </w:rPr>
      </w:pPr>
      <w:r w:rsidRPr="00424394">
        <w:rPr>
          <w:lang w:bidi="ar-IQ"/>
        </w:rPr>
        <w:t xml:space="preserve">In general, the charging of a service data flow shall be linked to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under which the service data flow has been activated. </w:t>
      </w:r>
    </w:p>
    <w:p w14:paraId="299F7F55" w14:textId="77777777" w:rsidR="0070399F" w:rsidRPr="00424394" w:rsidRDefault="0070399F" w:rsidP="0070399F">
      <w:r w:rsidRPr="00424394">
        <w:t xml:space="preserve">The amount of data counted shall be the user plane payload at the </w:t>
      </w:r>
      <w:r w:rsidRPr="001B69A8">
        <w:t>UPF</w:t>
      </w:r>
      <w:r w:rsidRPr="00424394">
        <w:t xml:space="preserve"> separated between </w:t>
      </w:r>
      <w:r w:rsidRPr="001B69A8">
        <w:t>UL</w:t>
      </w:r>
      <w:r w:rsidRPr="00424394">
        <w:t xml:space="preserve"> and </w:t>
      </w:r>
      <w:r w:rsidRPr="001B69A8">
        <w:t>DL</w:t>
      </w:r>
      <w:r w:rsidRPr="00424394">
        <w:t>.</w:t>
      </w:r>
    </w:p>
    <w:p w14:paraId="66E49932" w14:textId="77777777" w:rsidR="0070399F" w:rsidRPr="00424394" w:rsidRDefault="0070399F" w:rsidP="0070399F">
      <w:r w:rsidRPr="00424394">
        <w:rPr>
          <w:lang w:bidi="ar-IQ"/>
        </w:rPr>
        <w:t xml:space="preserve">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specific charging, </w:t>
      </w:r>
      <w:r w:rsidRPr="00424394">
        <w:t xml:space="preserve">time metering shall start when </w:t>
      </w:r>
      <w:r w:rsidRPr="001B69A8">
        <w:t>PDU</w:t>
      </w:r>
      <w:r w:rsidRPr="00424394">
        <w:t xml:space="preserve"> session is activated.</w:t>
      </w:r>
    </w:p>
    <w:p w14:paraId="6AD611A4" w14:textId="77777777" w:rsidR="0070399F" w:rsidRDefault="0070399F" w:rsidP="0070399F">
      <w:pPr>
        <w:rPr>
          <w:lang w:bidi="ar-IQ"/>
        </w:rPr>
      </w:pPr>
      <w:r w:rsidRPr="00424394">
        <w:rPr>
          <w:lang w:bidi="ar-IQ"/>
        </w:rPr>
        <w:t>Table 5.2.1.4.1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316FB1CC" w14:textId="77777777" w:rsidR="0070399F" w:rsidRDefault="0070399F" w:rsidP="0070399F">
      <w:pPr>
        <w:pStyle w:val="TH"/>
      </w:pPr>
      <w:r>
        <w:lastRenderedPageBreak/>
        <w:t xml:space="preserve">Table 5.2.1.4.1: Default </w:t>
      </w:r>
      <w:r>
        <w:rPr>
          <w:lang w:bidi="ar-IQ"/>
        </w:rPr>
        <w:t xml:space="preserve">Trigger conditions </w:t>
      </w:r>
      <w:r>
        <w:t>in SMF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1147"/>
        <w:gridCol w:w="1757"/>
        <w:gridCol w:w="1047"/>
        <w:gridCol w:w="1185"/>
        <w:gridCol w:w="2532"/>
      </w:tblGrid>
      <w:tr w:rsidR="0070399F" w14:paraId="5005A761" w14:textId="77777777" w:rsidTr="00104B0A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504A445" w14:textId="77777777" w:rsidR="0070399F" w:rsidRDefault="0070399F" w:rsidP="00104B0A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lastRenderedPageBreak/>
              <w:t>Trigger Conditions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E1EB7A5" w14:textId="77777777" w:rsidR="0070399F" w:rsidRDefault="0070399F" w:rsidP="00104B0A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B7800D8" w14:textId="77777777" w:rsidR="0070399F" w:rsidRDefault="0070399F" w:rsidP="00104B0A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Default category</w:t>
            </w:r>
          </w:p>
          <w:p w14:paraId="05C53863" w14:textId="77777777" w:rsidR="0070399F" w:rsidRDefault="0070399F" w:rsidP="00104B0A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A10E03D" w14:textId="77777777" w:rsidR="0070399F" w:rsidRDefault="0070399F" w:rsidP="00104B0A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change category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4777FCA" w14:textId="77777777" w:rsidR="0070399F" w:rsidRDefault="0070399F" w:rsidP="00104B0A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76E5D7F" w14:textId="77777777" w:rsidR="0070399F" w:rsidRDefault="0070399F" w:rsidP="00104B0A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70399F" w14:paraId="1E39ED9B" w14:textId="77777777" w:rsidTr="00104B0A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10B4" w14:textId="77777777" w:rsidR="0070399F" w:rsidRDefault="0070399F" w:rsidP="00104B0A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Start of PDU Session.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826A" w14:textId="77777777" w:rsidR="0070399F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D8C0" w14:textId="77777777" w:rsidR="0070399F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1916" w14:textId="77777777" w:rsidR="0070399F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4AF1" w14:textId="77777777" w:rsidR="0070399F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49D340" w14:textId="77777777" w:rsidR="0070399F" w:rsidRDefault="0070399F" w:rsidP="00104B0A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Charging Data </w:t>
            </w:r>
            <w:r w:rsidRPr="00CD1773">
              <w:rPr>
                <w:rFonts w:eastAsia="等线"/>
                <w:lang w:bidi="ar-IQ"/>
              </w:rPr>
              <w:t>Request [Initial]</w:t>
            </w:r>
          </w:p>
        </w:tc>
      </w:tr>
      <w:tr w:rsidR="0070399F" w14:paraId="3CEB40E5" w14:textId="77777777" w:rsidTr="00104B0A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255B" w14:textId="77777777" w:rsidR="0070399F" w:rsidRPr="00CD1773" w:rsidRDefault="0070399F" w:rsidP="00104B0A">
            <w:pPr>
              <w:pStyle w:val="TAL"/>
              <w:rPr>
                <w:rFonts w:eastAsia="等线"/>
                <w:lang w:bidi="ar-IQ"/>
              </w:rPr>
            </w:pPr>
            <w:r w:rsidRPr="00CD1773">
              <w:rPr>
                <w:rFonts w:eastAsia="等线"/>
                <w:lang w:bidi="ar-IQ"/>
              </w:rPr>
              <w:t>Start of the Service data flow</w:t>
            </w:r>
            <w:r>
              <w:rPr>
                <w:rFonts w:eastAsia="等线"/>
                <w:lang w:bidi="ar-IQ"/>
              </w:rPr>
              <w:t xml:space="preserve"> </w:t>
            </w:r>
            <w:r>
              <w:t xml:space="preserve">and no </w:t>
            </w:r>
            <w:r>
              <w:rPr>
                <w:lang w:eastAsia="zh-CN"/>
              </w:rPr>
              <w:t>charging</w:t>
            </w:r>
            <w:r>
              <w:t xml:space="preserve"> session exists</w:t>
            </w:r>
            <w:r>
              <w:rPr>
                <w:rFonts w:eastAsia="等线"/>
                <w:lang w:bidi="ar-IQ"/>
              </w:rPr>
              <w:t>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E9EE" w14:textId="77777777" w:rsidR="0070399F" w:rsidRPr="00CD1773" w:rsidRDefault="0070399F" w:rsidP="00104B0A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0914" w14:textId="77777777" w:rsidR="0070399F" w:rsidRPr="00CD1773" w:rsidRDefault="0070399F" w:rsidP="00104B0A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3841" w14:textId="77777777" w:rsidR="0070399F" w:rsidRPr="00CD1773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D177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F658" w14:textId="77777777" w:rsidR="0070399F" w:rsidRPr="00CD1773" w:rsidRDefault="0070399F" w:rsidP="00104B0A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 w:rsidRPr="00CD1773">
              <w:rPr>
                <w:rFonts w:eastAsia="等线"/>
                <w:lang w:bidi="ar-IQ"/>
              </w:rPr>
              <w:t>No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7AEB" w14:textId="77777777" w:rsidR="0070399F" w:rsidRDefault="0070399F" w:rsidP="00104B0A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70399F" w14:paraId="5342DEC9" w14:textId="77777777" w:rsidTr="00104B0A">
        <w:trPr>
          <w:tblHeader/>
        </w:trPr>
        <w:tc>
          <w:tcPr>
            <w:tcW w:w="7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255B86" w14:textId="77777777" w:rsidR="0070399F" w:rsidRDefault="0070399F" w:rsidP="00104B0A">
            <w:pPr>
              <w:pStyle w:val="TAL"/>
              <w:jc w:val="center"/>
              <w:rPr>
                <w:lang w:eastAsia="zh-CN"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34DE59" w14:textId="77777777" w:rsidR="0070399F" w:rsidRDefault="0070399F" w:rsidP="00104B0A">
            <w:pPr>
              <w:pStyle w:val="TAL"/>
              <w:rPr>
                <w:rFonts w:eastAsia="等线"/>
                <w:lang w:bidi="ar-IQ"/>
              </w:rPr>
            </w:pPr>
            <w:r w:rsidRPr="00912923">
              <w:t>Charging Data Request [Update]</w:t>
            </w:r>
          </w:p>
        </w:tc>
      </w:tr>
      <w:tr w:rsidR="0070399F" w14:paraId="2890E10B" w14:textId="77777777" w:rsidTr="00104B0A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B8C9" w14:textId="77777777" w:rsidR="0070399F" w:rsidRDefault="0070399F" w:rsidP="00104B0A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C2D9" w14:textId="77777777" w:rsidR="0070399F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D1C7" w14:textId="77777777" w:rsidR="0070399F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9C0D" w14:textId="77777777" w:rsidR="0070399F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99FB" w14:textId="77777777" w:rsidR="0070399F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8C0461" w14:textId="77777777" w:rsidR="0070399F" w:rsidRDefault="0070399F" w:rsidP="00104B0A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70399F" w14:paraId="1D55D4D2" w14:textId="77777777" w:rsidTr="00104B0A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3ABC" w14:textId="77777777" w:rsidR="0070399F" w:rsidRDefault="0070399F" w:rsidP="00104B0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3309" w14:textId="77777777" w:rsidR="0070399F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B9F6" w14:textId="77777777" w:rsidR="0070399F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14B75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D61A" w14:textId="77777777" w:rsidR="0070399F" w:rsidRDefault="0070399F" w:rsidP="00104B0A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8514" w14:textId="77777777" w:rsidR="0070399F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E41DBD" w14:textId="77777777" w:rsidR="0070399F" w:rsidRDefault="0070399F" w:rsidP="00104B0A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70399F" w14:paraId="02C68D1A" w14:textId="77777777" w:rsidTr="00104B0A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4B31" w14:textId="77777777" w:rsidR="0070399F" w:rsidRDefault="0070399F" w:rsidP="00104B0A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548B" w14:textId="77777777" w:rsidR="0070399F" w:rsidRPr="00414148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25C0" w14:textId="77777777" w:rsidR="0070399F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0024" w14:textId="77777777" w:rsidR="0070399F" w:rsidRPr="008E53B1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4EE1" w14:textId="77777777" w:rsidR="0070399F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A8D37F" w14:textId="77777777" w:rsidR="0070399F" w:rsidRDefault="0070399F" w:rsidP="00104B0A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70399F" w14:paraId="72BEFCF7" w14:textId="77777777" w:rsidTr="00104B0A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C962" w14:textId="77777777" w:rsidR="0070399F" w:rsidRDefault="0070399F" w:rsidP="00104B0A">
            <w:pPr>
              <w:pStyle w:val="TAL"/>
            </w:pPr>
            <w:r>
              <w:t>Serving Node change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6B26" w14:textId="77777777" w:rsidR="0070399F" w:rsidRPr="00414148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8AA3" w14:textId="77777777" w:rsidR="0070399F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7664" w14:textId="77777777" w:rsidR="0070399F" w:rsidRPr="008E53B1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B8BE" w14:textId="77777777" w:rsidR="0070399F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5CFF68" w14:textId="77777777" w:rsidR="0070399F" w:rsidRDefault="0070399F" w:rsidP="00104B0A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70399F" w14:paraId="5131EEA1" w14:textId="77777777" w:rsidTr="00104B0A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74D0" w14:textId="77777777" w:rsidR="0070399F" w:rsidRDefault="0070399F" w:rsidP="00104B0A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0464" w14:textId="77777777" w:rsidR="0070399F" w:rsidRPr="00414148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25F9" w14:textId="77777777" w:rsidR="0070399F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C3C3" w14:textId="77777777" w:rsidR="0070399F" w:rsidRPr="008E53B1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CA0F" w14:textId="77777777" w:rsidR="0070399F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298076" w14:textId="77777777" w:rsidR="0070399F" w:rsidRDefault="0070399F" w:rsidP="00104B0A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70399F" w14:paraId="41F16DC1" w14:textId="77777777" w:rsidTr="00104B0A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866F" w14:textId="77777777" w:rsidR="0070399F" w:rsidRDefault="0070399F" w:rsidP="00104B0A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120A" w14:textId="77777777" w:rsidR="0070399F" w:rsidRPr="00414148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C893" w14:textId="77777777" w:rsidR="0070399F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790E" w14:textId="77777777" w:rsidR="0070399F" w:rsidRPr="008E53B1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FD21" w14:textId="77777777" w:rsidR="0070399F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9CBC52" w14:textId="77777777" w:rsidR="0070399F" w:rsidRDefault="0070399F" w:rsidP="00104B0A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70399F" w14:paraId="65B5F551" w14:textId="77777777" w:rsidTr="00104B0A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6864" w14:textId="77777777" w:rsidR="0070399F" w:rsidRDefault="0070399F" w:rsidP="00104B0A">
            <w:pPr>
              <w:pStyle w:val="TAL"/>
            </w:pPr>
            <w:r w:rsidRPr="00101742">
              <w:t>Tariff time change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B805" w14:textId="77777777" w:rsidR="0070399F" w:rsidRPr="00414148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5CAC" w14:textId="77777777" w:rsidR="0070399F" w:rsidRPr="00414148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2FEA" w14:textId="77777777" w:rsidR="0070399F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008B" w14:textId="77777777" w:rsidR="0070399F" w:rsidRPr="008E53B1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BDBADA" w14:textId="77777777" w:rsidR="0070399F" w:rsidRDefault="0070399F" w:rsidP="00104B0A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70399F" w14:paraId="66EDE0D2" w14:textId="77777777" w:rsidTr="00104B0A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0024" w14:textId="77777777" w:rsidR="0070399F" w:rsidRDefault="0070399F" w:rsidP="00104B0A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2525" w14:textId="77777777" w:rsidR="0070399F" w:rsidRPr="00012474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BB88" w14:textId="77777777" w:rsidR="0070399F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2800" w14:textId="77777777" w:rsidR="0070399F" w:rsidRPr="008E53B1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4870" w14:textId="77777777" w:rsidR="0070399F" w:rsidRPr="00912923" w:rsidRDefault="0070399F" w:rsidP="00104B0A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85D29E" w14:textId="77777777" w:rsidR="0070399F" w:rsidRDefault="0070399F" w:rsidP="00104B0A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70399F" w14:paraId="0F40AA6B" w14:textId="77777777" w:rsidTr="00104B0A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C7EE" w14:textId="77777777" w:rsidR="0070399F" w:rsidRDefault="0070399F" w:rsidP="00104B0A">
            <w:pPr>
              <w:pStyle w:val="TAL"/>
            </w:pPr>
            <w:r>
              <w:t>PLMN change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E807" w14:textId="77777777" w:rsidR="0070399F" w:rsidRPr="00012474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23F8" w14:textId="77777777" w:rsidR="0070399F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A940" w14:textId="77777777" w:rsidR="0070399F" w:rsidRPr="008E53B1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D304" w14:textId="77777777" w:rsidR="0070399F" w:rsidRPr="00912923" w:rsidRDefault="0070399F" w:rsidP="00104B0A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9B2754" w14:textId="77777777" w:rsidR="0070399F" w:rsidRDefault="0070399F" w:rsidP="00104B0A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70399F" w14:paraId="3D6F3EC9" w14:textId="77777777" w:rsidTr="00104B0A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89BD" w14:textId="77777777" w:rsidR="0070399F" w:rsidRDefault="0070399F" w:rsidP="00104B0A">
            <w:pPr>
              <w:pStyle w:val="TAL"/>
            </w:pPr>
            <w:r>
              <w:t>RAT type change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DA59" w14:textId="77777777" w:rsidR="0070399F" w:rsidRPr="00012474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5523" w14:textId="77777777" w:rsidR="0070399F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DA28" w14:textId="77777777" w:rsidR="0070399F" w:rsidRPr="008E53B1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2472" w14:textId="77777777" w:rsidR="0070399F" w:rsidRPr="00912923" w:rsidRDefault="0070399F" w:rsidP="00104B0A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EE1A2F" w14:textId="77777777" w:rsidR="0070399F" w:rsidRDefault="0070399F" w:rsidP="00104B0A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70399F" w14:paraId="3D60A336" w14:textId="77777777" w:rsidTr="00104B0A">
        <w:trPr>
          <w:trHeight w:val="58"/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8A52" w14:textId="77777777" w:rsidR="0070399F" w:rsidRDefault="0070399F" w:rsidP="00104B0A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5BCE" w14:textId="77777777" w:rsidR="0070399F" w:rsidRPr="00012474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DCF4" w14:textId="77777777" w:rsidR="0070399F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64DF" w14:textId="77777777" w:rsidR="0070399F" w:rsidRPr="008E53B1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6599" w14:textId="77777777" w:rsidR="0070399F" w:rsidRPr="00912923" w:rsidRDefault="0070399F" w:rsidP="00104B0A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5E8D53" w14:textId="77777777" w:rsidR="0070399F" w:rsidRDefault="0070399F" w:rsidP="00104B0A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70399F" w14:paraId="6C9BC32C" w14:textId="77777777" w:rsidTr="00104B0A">
        <w:trPr>
          <w:trHeight w:val="58"/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2456" w14:textId="77777777" w:rsidR="0070399F" w:rsidRPr="00567AA6" w:rsidRDefault="0070399F" w:rsidP="00104B0A">
            <w:pPr>
              <w:pStyle w:val="TAL"/>
            </w:pPr>
            <w:r>
              <w:rPr>
                <w:lang w:eastAsia="zh-CN"/>
              </w:rPr>
              <w:t>Addition of UPF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C94A" w14:textId="77777777" w:rsidR="0070399F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F1C0" w14:textId="77777777" w:rsidR="0070399F" w:rsidRPr="00012474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32BB" w14:textId="77777777" w:rsidR="0070399F" w:rsidRPr="008E53B1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23EC" w14:textId="77777777" w:rsidR="0070399F" w:rsidRPr="008E53B1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7EF577" w14:textId="77777777" w:rsidR="0070399F" w:rsidRDefault="0070399F" w:rsidP="00104B0A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70399F" w14:paraId="460EAF2E" w14:textId="77777777" w:rsidTr="00104B0A">
        <w:trPr>
          <w:trHeight w:val="58"/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733C" w14:textId="77777777" w:rsidR="0070399F" w:rsidRPr="00567AA6" w:rsidRDefault="0070399F" w:rsidP="00104B0A">
            <w:pPr>
              <w:pStyle w:val="TAL"/>
            </w:pPr>
            <w:r>
              <w:t xml:space="preserve">Removal of UPF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8F34" w14:textId="77777777" w:rsidR="0070399F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7F87" w14:textId="77777777" w:rsidR="0070399F" w:rsidRPr="00012474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3C61" w14:textId="77777777" w:rsidR="0070399F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2304" w14:textId="77777777" w:rsidR="0070399F" w:rsidRPr="008E53B1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BC18C2" w14:textId="77777777" w:rsidR="0070399F" w:rsidRDefault="0070399F" w:rsidP="00104B0A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70399F" w14:paraId="3DD22695" w14:textId="77777777" w:rsidTr="00104B0A">
        <w:trPr>
          <w:tblHeader/>
        </w:trPr>
        <w:tc>
          <w:tcPr>
            <w:tcW w:w="7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635659" w14:textId="77777777" w:rsidR="0070399F" w:rsidRPr="00983343" w:rsidRDefault="0070399F" w:rsidP="00104B0A">
            <w:pPr>
              <w:pStyle w:val="TAL"/>
              <w:jc w:val="center"/>
              <w:rPr>
                <w:b/>
                <w:lang w:eastAsia="zh-CN" w:bidi="ar-IQ"/>
              </w:rPr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F4579E" w14:textId="77777777" w:rsidR="0070399F" w:rsidRPr="00983343" w:rsidRDefault="0070399F" w:rsidP="00104B0A">
            <w:pPr>
              <w:pStyle w:val="TAL"/>
            </w:pPr>
          </w:p>
        </w:tc>
      </w:tr>
      <w:tr w:rsidR="0070399F" w14:paraId="7D389808" w14:textId="77777777" w:rsidTr="00104B0A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0855" w14:textId="77777777" w:rsidR="0070399F" w:rsidRDefault="0070399F" w:rsidP="00104B0A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756D" w14:textId="77777777" w:rsidR="0070399F" w:rsidRPr="004E4516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BA8E" w14:textId="77777777" w:rsidR="0070399F" w:rsidRPr="00983343" w:rsidRDefault="0070399F" w:rsidP="00104B0A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98E7" w14:textId="77777777" w:rsidR="0070399F" w:rsidRPr="00CD1773" w:rsidRDefault="0070399F" w:rsidP="00104B0A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  <w:p w14:paraId="13AB9C0E" w14:textId="77777777" w:rsidR="0070399F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7929" w14:textId="77777777" w:rsidR="0070399F" w:rsidRPr="00CD1773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  <w:p w14:paraId="29CAFCF4" w14:textId="77777777" w:rsidR="0070399F" w:rsidRPr="00CD1773" w:rsidRDefault="0070399F" w:rsidP="00104B0A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56D50F" w14:textId="77777777" w:rsidR="0070399F" w:rsidRPr="00983343" w:rsidRDefault="0070399F" w:rsidP="00104B0A">
            <w:pPr>
              <w:pStyle w:val="TAL"/>
            </w:pPr>
          </w:p>
        </w:tc>
      </w:tr>
      <w:tr w:rsidR="0070399F" w14:paraId="42A55039" w14:textId="77777777" w:rsidTr="00104B0A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6735" w14:textId="77777777" w:rsidR="0070399F" w:rsidRDefault="0070399F" w:rsidP="00104B0A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69A6" w14:textId="77777777" w:rsidR="0070399F" w:rsidRPr="004E4516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AF7D" w14:textId="77777777" w:rsidR="0070399F" w:rsidRPr="00983343" w:rsidRDefault="0070399F" w:rsidP="00104B0A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325E" w14:textId="77777777" w:rsidR="0070399F" w:rsidRPr="00497DBA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FF76" w14:textId="77777777" w:rsidR="0070399F" w:rsidRPr="00CD1773" w:rsidRDefault="0070399F" w:rsidP="00104B0A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403E5D" w14:textId="77777777" w:rsidR="0070399F" w:rsidRPr="00983343" w:rsidRDefault="0070399F" w:rsidP="00104B0A">
            <w:pPr>
              <w:pStyle w:val="TAL"/>
            </w:pPr>
          </w:p>
        </w:tc>
      </w:tr>
      <w:tr w:rsidR="0070399F" w14:paraId="1D8F7CFE" w14:textId="77777777" w:rsidTr="00104B0A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7DC3" w14:textId="77777777" w:rsidR="0070399F" w:rsidRDefault="0070399F" w:rsidP="00104B0A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80A0" w14:textId="77777777" w:rsidR="0070399F" w:rsidRPr="004E4516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4B5A" w14:textId="77777777" w:rsidR="0070399F" w:rsidRPr="00983343" w:rsidRDefault="0070399F" w:rsidP="00104B0A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6B47" w14:textId="77777777" w:rsidR="0070399F" w:rsidRPr="00497DBA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4361" w14:textId="77777777" w:rsidR="0070399F" w:rsidRPr="00CD1773" w:rsidRDefault="0070399F" w:rsidP="00104B0A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6FD01B" w14:textId="77777777" w:rsidR="0070399F" w:rsidRPr="00983343" w:rsidRDefault="0070399F" w:rsidP="00104B0A">
            <w:pPr>
              <w:pStyle w:val="TAL"/>
            </w:pPr>
          </w:p>
        </w:tc>
      </w:tr>
      <w:tr w:rsidR="0070399F" w14:paraId="32BC7CAD" w14:textId="77777777" w:rsidTr="00104B0A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E64E" w14:textId="77777777" w:rsidR="0070399F" w:rsidRDefault="0070399F" w:rsidP="00104B0A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037F" w14:textId="77777777" w:rsidR="0070399F" w:rsidRPr="004E4516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EBB8" w14:textId="77777777" w:rsidR="0070399F" w:rsidRPr="00983343" w:rsidRDefault="0070399F" w:rsidP="00104B0A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9763" w14:textId="77777777" w:rsidR="0070399F" w:rsidRPr="00497DBA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6484" w14:textId="77777777" w:rsidR="0070399F" w:rsidRPr="00CD1773" w:rsidRDefault="0070399F" w:rsidP="00104B0A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9C0019" w14:textId="77777777" w:rsidR="0070399F" w:rsidRPr="00983343" w:rsidRDefault="0070399F" w:rsidP="00104B0A">
            <w:pPr>
              <w:pStyle w:val="TAL"/>
            </w:pPr>
          </w:p>
        </w:tc>
      </w:tr>
      <w:tr w:rsidR="0070399F" w14:paraId="6A767BC4" w14:textId="77777777" w:rsidTr="00104B0A">
        <w:trPr>
          <w:tblHeader/>
        </w:trPr>
        <w:tc>
          <w:tcPr>
            <w:tcW w:w="7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07B82B" w14:textId="77777777" w:rsidR="0070399F" w:rsidRPr="00CD1773" w:rsidRDefault="0070399F" w:rsidP="00104B0A">
            <w:pPr>
              <w:pStyle w:val="TAL"/>
              <w:jc w:val="center"/>
              <w:rPr>
                <w:b/>
                <w:lang w:eastAsia="zh-CN" w:bidi="ar-IQ"/>
              </w:rPr>
            </w:pPr>
            <w:r w:rsidRPr="00CD1773">
              <w:rPr>
                <w:b/>
                <w:lang w:bidi="ar-IQ"/>
              </w:rPr>
              <w:t>Limit per Rating group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30E964" w14:textId="77777777" w:rsidR="0070399F" w:rsidRPr="00983343" w:rsidRDefault="0070399F" w:rsidP="00104B0A">
            <w:pPr>
              <w:pStyle w:val="TAL"/>
            </w:pPr>
          </w:p>
        </w:tc>
      </w:tr>
      <w:tr w:rsidR="0070399F" w14:paraId="76ADB40E" w14:textId="77777777" w:rsidTr="00104B0A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F142" w14:textId="77777777" w:rsidR="0070399F" w:rsidRPr="00983343" w:rsidRDefault="0070399F" w:rsidP="00104B0A">
            <w:pPr>
              <w:pStyle w:val="TAL"/>
              <w:rPr>
                <w:lang w:val="en-US" w:bidi="ar-IQ"/>
              </w:rPr>
            </w:pPr>
            <w:r w:rsidRPr="005A24E8">
              <w:t>Expiry of data time limit per rating group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4FC4" w14:textId="77777777" w:rsidR="0070399F" w:rsidRPr="0003774D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BD11" w14:textId="77777777" w:rsidR="0070399F" w:rsidRPr="004E4516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E4C1" w14:textId="77777777" w:rsidR="0070399F" w:rsidRPr="00ED29DA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A710" w14:textId="77777777" w:rsidR="0070399F" w:rsidRPr="00CD1773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7500D4" w14:textId="77777777" w:rsidR="0070399F" w:rsidRPr="00983343" w:rsidRDefault="0070399F" w:rsidP="00104B0A">
            <w:pPr>
              <w:pStyle w:val="TAL"/>
            </w:pPr>
          </w:p>
        </w:tc>
      </w:tr>
      <w:tr w:rsidR="0070399F" w14:paraId="5E41AE41" w14:textId="77777777" w:rsidTr="00104B0A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84C9" w14:textId="77777777" w:rsidR="0070399F" w:rsidRPr="00983343" w:rsidRDefault="0070399F" w:rsidP="00104B0A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rating group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C4B2" w14:textId="77777777" w:rsidR="0070399F" w:rsidRPr="0003774D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CAEB" w14:textId="77777777" w:rsidR="0070399F" w:rsidRPr="004E4516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47AC" w14:textId="77777777" w:rsidR="0070399F" w:rsidRPr="00ED29DA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9B6D" w14:textId="77777777" w:rsidR="0070399F" w:rsidRPr="00CD1773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139B82" w14:textId="77777777" w:rsidR="0070399F" w:rsidRPr="00983343" w:rsidRDefault="0070399F" w:rsidP="00104B0A">
            <w:pPr>
              <w:pStyle w:val="TAL"/>
            </w:pPr>
          </w:p>
        </w:tc>
      </w:tr>
      <w:tr w:rsidR="0070399F" w14:paraId="73DC7F7E" w14:textId="77777777" w:rsidTr="00104B0A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E056" w14:textId="77777777" w:rsidR="0070399F" w:rsidRPr="00983343" w:rsidRDefault="0070399F" w:rsidP="00104B0A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>limit per rating group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0C39" w14:textId="77777777" w:rsidR="0070399F" w:rsidRPr="0003774D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BD67" w14:textId="77777777" w:rsidR="0070399F" w:rsidRPr="004E4516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D1F7" w14:textId="77777777" w:rsidR="0070399F" w:rsidRPr="00ED29DA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B764" w14:textId="77777777" w:rsidR="0070399F" w:rsidRPr="00CD1773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CB35D2" w14:textId="77777777" w:rsidR="0070399F" w:rsidRPr="00983343" w:rsidRDefault="0070399F" w:rsidP="00104B0A">
            <w:pPr>
              <w:pStyle w:val="TAL"/>
            </w:pPr>
          </w:p>
        </w:tc>
      </w:tr>
      <w:tr w:rsidR="0070399F" w14:paraId="5C86CE32" w14:textId="77777777" w:rsidTr="00104B0A">
        <w:trPr>
          <w:tblHeader/>
        </w:trPr>
        <w:tc>
          <w:tcPr>
            <w:tcW w:w="7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140C8B" w14:textId="77777777" w:rsidR="0070399F" w:rsidRPr="00ED29DA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6C3EFB">
              <w:rPr>
                <w:b/>
                <w:lang w:bidi="ar-IQ"/>
              </w:rPr>
              <w:t>Quota management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320F6E" w14:textId="77777777" w:rsidR="0070399F" w:rsidRPr="00983343" w:rsidRDefault="0070399F" w:rsidP="00104B0A">
            <w:pPr>
              <w:pStyle w:val="TAL"/>
            </w:pPr>
          </w:p>
        </w:tc>
      </w:tr>
      <w:tr w:rsidR="0070399F" w14:paraId="4F27D572" w14:textId="77777777" w:rsidTr="00104B0A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28D5" w14:textId="77777777" w:rsidR="0070399F" w:rsidRPr="005A24E8" w:rsidRDefault="0070399F" w:rsidP="00104B0A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threshold reached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56F5" w14:textId="77777777" w:rsidR="0070399F" w:rsidRPr="004F4B12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DE33" w14:textId="77777777" w:rsidR="0070399F" w:rsidRPr="0003774D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4BA0" w14:textId="77777777" w:rsidR="0070399F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3820" w14:textId="77777777" w:rsidR="0070399F" w:rsidRPr="00CD1773" w:rsidRDefault="0070399F" w:rsidP="00104B0A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7D1F56" w14:textId="77777777" w:rsidR="0070399F" w:rsidRPr="00983343" w:rsidRDefault="0070399F" w:rsidP="00104B0A">
            <w:pPr>
              <w:pStyle w:val="TAL"/>
            </w:pPr>
          </w:p>
        </w:tc>
      </w:tr>
      <w:tr w:rsidR="0070399F" w14:paraId="41E750E2" w14:textId="77777777" w:rsidTr="00104B0A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60E3" w14:textId="77777777" w:rsidR="0070399F" w:rsidRPr="005A24E8" w:rsidRDefault="0070399F" w:rsidP="00104B0A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threshold reached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C293" w14:textId="77777777" w:rsidR="0070399F" w:rsidRPr="004F4B12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60A3" w14:textId="77777777" w:rsidR="0070399F" w:rsidRPr="0003774D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21E3" w14:textId="77777777" w:rsidR="0070399F" w:rsidRPr="0055629D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BEAE" w14:textId="77777777" w:rsidR="0070399F" w:rsidRPr="00CD1773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96026A" w14:textId="77777777" w:rsidR="0070399F" w:rsidRPr="00983343" w:rsidRDefault="0070399F" w:rsidP="00104B0A">
            <w:pPr>
              <w:pStyle w:val="TAL"/>
            </w:pPr>
          </w:p>
        </w:tc>
      </w:tr>
      <w:tr w:rsidR="0070399F" w14:paraId="025A5BFA" w14:textId="77777777" w:rsidTr="00104B0A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C6AA" w14:textId="77777777" w:rsidR="0070399F" w:rsidRPr="005A24E8" w:rsidRDefault="0070399F" w:rsidP="00104B0A">
            <w:pPr>
              <w:pStyle w:val="TAL"/>
            </w:pPr>
            <w:r>
              <w:rPr>
                <w:lang w:bidi="ar-IQ"/>
              </w:rPr>
              <w:lastRenderedPageBreak/>
              <w:t>U</w:t>
            </w:r>
            <w:r w:rsidRPr="00EC3D88">
              <w:rPr>
                <w:lang w:bidi="ar-IQ"/>
              </w:rPr>
              <w:t>nit threshold reached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5C6C" w14:textId="77777777" w:rsidR="0070399F" w:rsidRPr="004F4B12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6DF5" w14:textId="77777777" w:rsidR="0070399F" w:rsidRPr="0003774D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17DC" w14:textId="77777777" w:rsidR="0070399F" w:rsidRPr="0055629D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342D" w14:textId="77777777" w:rsidR="0070399F" w:rsidRPr="00CD1773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4B99DC" w14:textId="77777777" w:rsidR="0070399F" w:rsidRPr="00983343" w:rsidRDefault="0070399F" w:rsidP="00104B0A">
            <w:pPr>
              <w:pStyle w:val="TAL"/>
            </w:pPr>
          </w:p>
        </w:tc>
      </w:tr>
      <w:tr w:rsidR="0070399F" w14:paraId="242E9D8A" w14:textId="77777777" w:rsidTr="00104B0A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2B22" w14:textId="77777777" w:rsidR="0070399F" w:rsidRPr="005A24E8" w:rsidRDefault="0070399F" w:rsidP="00104B0A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quota exhausted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A2B9" w14:textId="77777777" w:rsidR="0070399F" w:rsidRPr="004F4B12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8F36" w14:textId="77777777" w:rsidR="0070399F" w:rsidRPr="0003774D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FC0F" w14:textId="77777777" w:rsidR="0070399F" w:rsidRPr="0055629D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A596" w14:textId="77777777" w:rsidR="0070399F" w:rsidRPr="00CD1773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525909" w14:textId="77777777" w:rsidR="0070399F" w:rsidRPr="00983343" w:rsidRDefault="0070399F" w:rsidP="00104B0A">
            <w:pPr>
              <w:pStyle w:val="TAL"/>
            </w:pPr>
          </w:p>
        </w:tc>
      </w:tr>
      <w:tr w:rsidR="0070399F" w14:paraId="13452BB7" w14:textId="77777777" w:rsidTr="00104B0A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86DC" w14:textId="77777777" w:rsidR="0070399F" w:rsidRPr="005A24E8" w:rsidRDefault="0070399F" w:rsidP="00104B0A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quota exhausted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6396" w14:textId="77777777" w:rsidR="0070399F" w:rsidRPr="004F4B12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5E24" w14:textId="77777777" w:rsidR="0070399F" w:rsidRPr="0003774D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4D16" w14:textId="77777777" w:rsidR="0070399F" w:rsidRPr="0055629D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462C" w14:textId="77777777" w:rsidR="0070399F" w:rsidRPr="00CD1773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AFBF29" w14:textId="77777777" w:rsidR="0070399F" w:rsidRPr="00983343" w:rsidRDefault="0070399F" w:rsidP="00104B0A">
            <w:pPr>
              <w:pStyle w:val="TAL"/>
            </w:pPr>
          </w:p>
        </w:tc>
      </w:tr>
      <w:tr w:rsidR="0070399F" w14:paraId="4731040D" w14:textId="77777777" w:rsidTr="00104B0A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B836" w14:textId="77777777" w:rsidR="0070399F" w:rsidRPr="005A24E8" w:rsidRDefault="0070399F" w:rsidP="00104B0A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quota exhausted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DA51" w14:textId="77777777" w:rsidR="0070399F" w:rsidRPr="004F4B12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2213" w14:textId="77777777" w:rsidR="0070399F" w:rsidRPr="0003774D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2C23" w14:textId="77777777" w:rsidR="0070399F" w:rsidRPr="0055629D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10A8" w14:textId="77777777" w:rsidR="0070399F" w:rsidRPr="00CD1773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42E3FB" w14:textId="77777777" w:rsidR="0070399F" w:rsidRPr="00983343" w:rsidRDefault="0070399F" w:rsidP="00104B0A">
            <w:pPr>
              <w:pStyle w:val="TAL"/>
            </w:pPr>
          </w:p>
        </w:tc>
      </w:tr>
      <w:tr w:rsidR="0070399F" w14:paraId="7768254A" w14:textId="77777777" w:rsidTr="00104B0A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47D5" w14:textId="77777777" w:rsidR="0070399F" w:rsidRPr="005A24E8" w:rsidRDefault="0070399F" w:rsidP="00104B0A">
            <w:pPr>
              <w:pStyle w:val="TAL"/>
            </w:pPr>
            <w:r>
              <w:rPr>
                <w:rFonts w:cs="Arial"/>
                <w:lang w:bidi="ar-IQ"/>
              </w:rPr>
              <w:t>E</w:t>
            </w:r>
            <w:r w:rsidRPr="00EC3D88">
              <w:rPr>
                <w:rFonts w:cs="Arial"/>
                <w:lang w:bidi="ar-IQ"/>
              </w:rPr>
              <w:t>xpiry of quota validity time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7971" w14:textId="77777777" w:rsidR="0070399F" w:rsidRPr="004F4B12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AD55" w14:textId="77777777" w:rsidR="0070399F" w:rsidRPr="0003774D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6214" w14:textId="77777777" w:rsidR="0070399F" w:rsidRPr="0055629D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8F0E" w14:textId="77777777" w:rsidR="0070399F" w:rsidRPr="00CD1773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F1D43E" w14:textId="77777777" w:rsidR="0070399F" w:rsidRPr="00983343" w:rsidRDefault="0070399F" w:rsidP="00104B0A">
            <w:pPr>
              <w:pStyle w:val="TAL"/>
            </w:pPr>
          </w:p>
        </w:tc>
      </w:tr>
      <w:tr w:rsidR="0070399F" w14:paraId="26F49877" w14:textId="77777777" w:rsidTr="00104B0A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6EC2" w14:textId="77777777" w:rsidR="0070399F" w:rsidRDefault="0070399F" w:rsidP="00104B0A">
            <w:pPr>
              <w:pStyle w:val="TAL"/>
              <w:rPr>
                <w:rFonts w:cs="Arial"/>
                <w:lang w:bidi="ar-IQ"/>
              </w:rPr>
            </w:pPr>
            <w:r w:rsidRPr="00D32459">
              <w:rPr>
                <w:rFonts w:cs="Arial"/>
                <w:lang w:bidi="ar-IQ"/>
              </w:rPr>
              <w:t>Expiry of quota holding time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F174" w14:textId="77777777" w:rsidR="0070399F" w:rsidRPr="004F4B12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B50D" w14:textId="77777777" w:rsidR="0070399F" w:rsidRPr="00553F54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7941" w14:textId="77777777" w:rsidR="0070399F" w:rsidRPr="0055629D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A208" w14:textId="77777777" w:rsidR="0070399F" w:rsidRPr="0055629D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5EA91" w14:textId="77777777" w:rsidR="0070399F" w:rsidRPr="00983343" w:rsidRDefault="0070399F" w:rsidP="00104B0A">
            <w:pPr>
              <w:pStyle w:val="TAL"/>
            </w:pPr>
          </w:p>
        </w:tc>
      </w:tr>
      <w:tr w:rsidR="0070399F" w14:paraId="0C0AD23D" w14:textId="77777777" w:rsidTr="00104B0A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D444" w14:textId="77777777" w:rsidR="0070399F" w:rsidRDefault="0070399F" w:rsidP="00104B0A">
            <w:pPr>
              <w:pStyle w:val="TAL"/>
              <w:rPr>
                <w:rFonts w:cs="Arial"/>
                <w:lang w:bidi="ar-IQ"/>
              </w:rPr>
            </w:pPr>
            <w:r>
              <w:rPr>
                <w:rFonts w:cs="Arial"/>
                <w:lang w:bidi="ar-IQ"/>
              </w:rPr>
              <w:t>R</w:t>
            </w:r>
            <w:r w:rsidRPr="00EC3D88">
              <w:rPr>
                <w:rFonts w:cs="Arial"/>
                <w:lang w:bidi="ar-IQ"/>
              </w:rPr>
              <w:t xml:space="preserve">e-authorization request by </w:t>
            </w:r>
            <w:r>
              <w:rPr>
                <w:rFonts w:cs="Arial"/>
                <w:lang w:bidi="ar-IQ"/>
              </w:rPr>
              <w:t>CHF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EFAD" w14:textId="77777777" w:rsidR="0070399F" w:rsidRPr="004F4B12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7173" w14:textId="77777777" w:rsidR="0070399F" w:rsidRPr="0003774D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2C0E" w14:textId="77777777" w:rsidR="0070399F" w:rsidRPr="0055629D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08C7" w14:textId="77777777" w:rsidR="0070399F" w:rsidRPr="00CD1773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B07F28" w14:textId="77777777" w:rsidR="0070399F" w:rsidRPr="00983343" w:rsidRDefault="0070399F" w:rsidP="00104B0A">
            <w:pPr>
              <w:pStyle w:val="TAL"/>
            </w:pPr>
          </w:p>
        </w:tc>
      </w:tr>
      <w:tr w:rsidR="0070399F" w14:paraId="284B466B" w14:textId="77777777" w:rsidTr="00104B0A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2430" w14:textId="77777777" w:rsidR="0070399F" w:rsidRDefault="0070399F" w:rsidP="00104B0A">
            <w:pPr>
              <w:pStyle w:val="TAL"/>
              <w:rPr>
                <w:rFonts w:cs="Arial"/>
                <w:lang w:bidi="ar-IQ"/>
              </w:rPr>
            </w:pPr>
            <w:r w:rsidRPr="00CD1773">
              <w:t>Start of service data flow, in case no valid quota for this rating group</w:t>
            </w:r>
            <w:r>
              <w:t xml:space="preserve">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F77D" w14:textId="77777777" w:rsidR="0070399F" w:rsidRPr="004F4B12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5D23" w14:textId="77777777" w:rsidR="0070399F" w:rsidRPr="0003774D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E2AE" w14:textId="77777777" w:rsidR="0070399F" w:rsidRPr="0055629D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F451" w14:textId="77777777" w:rsidR="0070399F" w:rsidRPr="00CD1773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FDAFBA" w14:textId="77777777" w:rsidR="0070399F" w:rsidRPr="00983343" w:rsidRDefault="0070399F" w:rsidP="00104B0A">
            <w:pPr>
              <w:pStyle w:val="TAL"/>
            </w:pPr>
          </w:p>
        </w:tc>
      </w:tr>
      <w:tr w:rsidR="0070399F" w14:paraId="5209B181" w14:textId="77777777" w:rsidTr="00104B0A">
        <w:trPr>
          <w:tblHeader/>
        </w:trPr>
        <w:tc>
          <w:tcPr>
            <w:tcW w:w="7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D93429" w14:textId="77777777" w:rsidR="0070399F" w:rsidRPr="00983343" w:rsidRDefault="0070399F" w:rsidP="00104B0A">
            <w:pPr>
              <w:pStyle w:val="TAL"/>
              <w:jc w:val="center"/>
              <w:rPr>
                <w:b/>
                <w:lang w:eastAsia="zh-CN" w:bidi="ar-IQ"/>
              </w:rPr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B2F910" w14:textId="77777777" w:rsidR="0070399F" w:rsidRPr="00983343" w:rsidRDefault="0070399F" w:rsidP="00104B0A">
            <w:pPr>
              <w:pStyle w:val="TAL"/>
            </w:pPr>
          </w:p>
        </w:tc>
      </w:tr>
      <w:tr w:rsidR="0070399F" w14:paraId="55692955" w14:textId="77777777" w:rsidTr="00104B0A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81C5" w14:textId="77777777" w:rsidR="0070399F" w:rsidRDefault="0070399F" w:rsidP="00104B0A">
            <w:pPr>
              <w:pStyle w:val="TAL"/>
            </w:pPr>
            <w:r w:rsidRPr="00CD1773">
              <w:rPr>
                <w:lang w:bidi="ar-IQ"/>
              </w:rPr>
              <w:t>Termination of service data flow</w:t>
            </w:r>
            <w:r>
              <w:t xml:space="preserve"> -</w:t>
            </w:r>
            <w:r w:rsidRPr="00423839">
              <w:rPr>
                <w:lang w:bidi="ar-IQ"/>
              </w:rPr>
              <w:t xml:space="preserve"> last service data</w:t>
            </w:r>
            <w:r>
              <w:rPr>
                <w:lang w:bidi="ar-IQ"/>
              </w:rPr>
              <w:t xml:space="preserve"> flow under a given Rating Group</w:t>
            </w:r>
            <w:r w:rsidRPr="00423839">
              <w:rPr>
                <w:lang w:bidi="ar-IQ"/>
              </w:rPr>
              <w:t>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4F96" w14:textId="77777777" w:rsidR="0070399F" w:rsidRDefault="0070399F" w:rsidP="00104B0A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1259" w14:textId="77777777" w:rsidR="0070399F" w:rsidRPr="00983343" w:rsidRDefault="0070399F" w:rsidP="00104B0A">
            <w:pPr>
              <w:pStyle w:val="TAL"/>
              <w:jc w:val="center"/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A689" w14:textId="77777777" w:rsidR="0070399F" w:rsidRPr="00CD1773" w:rsidRDefault="0070399F" w:rsidP="00104B0A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DD8A" w14:textId="77777777" w:rsidR="0070399F" w:rsidRPr="00912923" w:rsidRDefault="0070399F" w:rsidP="00104B0A">
            <w:pPr>
              <w:pStyle w:val="TAL"/>
              <w:jc w:val="center"/>
            </w:pPr>
            <w:r w:rsidRPr="00CD1773">
              <w:rPr>
                <w:lang w:eastAsia="zh-CN" w:bidi="ar-IQ"/>
              </w:rPr>
              <w:t>No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E8D611" w14:textId="77777777" w:rsidR="0070399F" w:rsidRPr="00983343" w:rsidRDefault="0070399F" w:rsidP="00104B0A">
            <w:pPr>
              <w:pStyle w:val="TAL"/>
            </w:pPr>
          </w:p>
        </w:tc>
      </w:tr>
      <w:tr w:rsidR="0070399F" w14:paraId="2193270F" w14:textId="77777777" w:rsidTr="00104B0A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95F1" w14:textId="77777777" w:rsidR="0070399F" w:rsidRDefault="0070399F" w:rsidP="00104B0A">
            <w:pPr>
              <w:pStyle w:val="TAL"/>
            </w:pPr>
            <w:r>
              <w:t>Management intervention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2641" w14:textId="77777777" w:rsidR="0070399F" w:rsidRPr="00983343" w:rsidRDefault="0070399F" w:rsidP="00104B0A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4E12" w14:textId="77777777" w:rsidR="0070399F" w:rsidRPr="00983343" w:rsidRDefault="0070399F" w:rsidP="00104B0A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0D29" w14:textId="77777777" w:rsidR="0070399F" w:rsidRDefault="0070399F" w:rsidP="00104B0A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CB37" w14:textId="77777777" w:rsidR="0070399F" w:rsidRDefault="0070399F" w:rsidP="00104B0A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D757" w14:textId="77777777" w:rsidR="0070399F" w:rsidRPr="00983343" w:rsidRDefault="0070399F" w:rsidP="00104B0A">
            <w:pPr>
              <w:pStyle w:val="TAL"/>
            </w:pPr>
          </w:p>
        </w:tc>
      </w:tr>
      <w:tr w:rsidR="0070399F" w14:paraId="58CBF71A" w14:textId="77777777" w:rsidTr="00104B0A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2711" w14:textId="77777777" w:rsidR="0070399F" w:rsidRDefault="0070399F" w:rsidP="00104B0A">
            <w:pPr>
              <w:pStyle w:val="TAL"/>
            </w:pPr>
            <w:r>
              <w:t>Expiry of Unit Count Inactivity Timer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8EFE" w14:textId="77777777" w:rsidR="0070399F" w:rsidRPr="00983343" w:rsidRDefault="0070399F" w:rsidP="00104B0A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7B9E" w14:textId="77777777" w:rsidR="0070399F" w:rsidRPr="00983343" w:rsidRDefault="0070399F" w:rsidP="00104B0A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31F7" w14:textId="77777777" w:rsidR="0070399F" w:rsidRDefault="0070399F" w:rsidP="00104B0A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BB35" w14:textId="77777777" w:rsidR="0070399F" w:rsidRDefault="0070399F" w:rsidP="00104B0A">
            <w:pPr>
              <w:pStyle w:val="TAL"/>
              <w:jc w:val="center"/>
            </w:pPr>
            <w:r>
              <w:rPr>
                <w:lang w:eastAsia="zh-CN" w:bidi="ar-IQ"/>
              </w:rPr>
              <w:t>Yes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799813" w14:textId="77777777" w:rsidR="0070399F" w:rsidRPr="00983343" w:rsidRDefault="0070399F" w:rsidP="00104B0A">
            <w:pPr>
              <w:pStyle w:val="TAL"/>
            </w:pPr>
            <w:r>
              <w:t>Charging Data Request [Termination]</w:t>
            </w:r>
          </w:p>
        </w:tc>
      </w:tr>
      <w:tr w:rsidR="0070399F" w14:paraId="3E38652D" w14:textId="77777777" w:rsidTr="00104B0A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975C" w14:textId="77777777" w:rsidR="0070399F" w:rsidRDefault="0070399F" w:rsidP="00104B0A">
            <w:pPr>
              <w:pStyle w:val="TAL"/>
            </w:pPr>
            <w:r>
              <w:t>End of PDU session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6204" w14:textId="77777777" w:rsidR="0070399F" w:rsidRPr="00983343" w:rsidRDefault="0070399F" w:rsidP="00104B0A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F2C4" w14:textId="77777777" w:rsidR="0070399F" w:rsidRPr="00983343" w:rsidRDefault="0070399F" w:rsidP="00104B0A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35B2" w14:textId="77777777" w:rsidR="0070399F" w:rsidRPr="006550B1" w:rsidRDefault="0070399F" w:rsidP="00104B0A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EE77" w14:textId="77777777" w:rsidR="0070399F" w:rsidRDefault="0070399F" w:rsidP="00104B0A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8D2E5D" w14:textId="77777777" w:rsidR="0070399F" w:rsidRPr="00983343" w:rsidRDefault="0070399F" w:rsidP="00104B0A">
            <w:pPr>
              <w:pStyle w:val="TAL"/>
            </w:pPr>
          </w:p>
        </w:tc>
      </w:tr>
      <w:tr w:rsidR="0070399F" w14:paraId="535793AD" w14:textId="77777777" w:rsidTr="00104B0A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3C74" w14:textId="77777777" w:rsidR="0070399F" w:rsidRDefault="0070399F" w:rsidP="00104B0A">
            <w:pPr>
              <w:pStyle w:val="TAL"/>
            </w:pPr>
            <w:r>
              <w:t xml:space="preserve">CHF response with session termination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DE19" w14:textId="77777777" w:rsidR="0070399F" w:rsidRPr="000E7158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91CDE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2226" w14:textId="77777777" w:rsidR="0070399F" w:rsidRPr="00983343" w:rsidRDefault="0070399F" w:rsidP="00104B0A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E711" w14:textId="77777777" w:rsidR="0070399F" w:rsidRPr="006550B1" w:rsidRDefault="0070399F" w:rsidP="00104B0A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5A27" w14:textId="77777777" w:rsidR="0070399F" w:rsidRPr="006550B1" w:rsidRDefault="0070399F" w:rsidP="00104B0A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8C8859" w14:textId="77777777" w:rsidR="0070399F" w:rsidRPr="00983343" w:rsidRDefault="0070399F" w:rsidP="00104B0A">
            <w:pPr>
              <w:pStyle w:val="TAL"/>
            </w:pPr>
          </w:p>
        </w:tc>
      </w:tr>
      <w:tr w:rsidR="0070399F" w14:paraId="4268B5B4" w14:textId="77777777" w:rsidTr="00104B0A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296A" w14:textId="77777777" w:rsidR="0070399F" w:rsidRDefault="0070399F" w:rsidP="00104B0A">
            <w:pPr>
              <w:pStyle w:val="TAL"/>
            </w:pPr>
            <w:r>
              <w:t>Abort request is received from the CHF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B1FA" w14:textId="77777777" w:rsidR="0070399F" w:rsidRPr="000E7158" w:rsidRDefault="0070399F" w:rsidP="00104B0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91CDE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C84C" w14:textId="77777777" w:rsidR="0070399F" w:rsidRPr="00983343" w:rsidRDefault="0070399F" w:rsidP="00104B0A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C47C" w14:textId="77777777" w:rsidR="0070399F" w:rsidRPr="006550B1" w:rsidRDefault="0070399F" w:rsidP="00104B0A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7759" w14:textId="77777777" w:rsidR="0070399F" w:rsidRPr="006550B1" w:rsidRDefault="0070399F" w:rsidP="00104B0A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039B46" w14:textId="77777777" w:rsidR="0070399F" w:rsidRPr="00983343" w:rsidRDefault="0070399F" w:rsidP="00104B0A">
            <w:pPr>
              <w:pStyle w:val="TAL"/>
            </w:pPr>
          </w:p>
        </w:tc>
      </w:tr>
    </w:tbl>
    <w:p w14:paraId="460F9C19" w14:textId="77777777" w:rsidR="0070399F" w:rsidRDefault="0070399F" w:rsidP="0070399F"/>
    <w:p w14:paraId="5FE43F86" w14:textId="77777777" w:rsidR="0070399F" w:rsidRDefault="0070399F" w:rsidP="0070399F">
      <w:r>
        <w:t>The default "Limit" trigger</w:t>
      </w:r>
      <w:r>
        <w:rPr>
          <w:lang w:bidi="ar-IQ"/>
        </w:rPr>
        <w:t xml:space="preserve"> conditions, are trigger thresholds configured in the Charging Characteristics </w:t>
      </w:r>
      <w:r>
        <w:t xml:space="preserve">applied to the PDU session. It shall be possible for the CHF to override these default triggers when providing </w:t>
      </w:r>
      <w:r>
        <w:rPr>
          <w:lang w:eastAsia="zh-CN" w:bidi="ar-IQ"/>
        </w:rPr>
        <w:t xml:space="preserve">Charging Data Response [Initial],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 </w:t>
      </w:r>
    </w:p>
    <w:p w14:paraId="5265ECB8" w14:textId="77777777" w:rsidR="0070399F" w:rsidRPr="00424394" w:rsidRDefault="0070399F" w:rsidP="0070399F">
      <w:pPr>
        <w:rPr>
          <w:lang w:bidi="ar-IQ"/>
        </w:rPr>
      </w:pPr>
      <w:r w:rsidRPr="00830D99">
        <w:rPr>
          <w:lang w:bidi="ar-IQ"/>
        </w:rPr>
        <w:t xml:space="preserve">When the traffic is counted in more than one UPF, the CHF overrides these default triggers of </w:t>
      </w:r>
      <w:r>
        <w:rPr>
          <w:lang w:bidi="ar-IQ"/>
        </w:rPr>
        <w:t xml:space="preserve">volume </w:t>
      </w:r>
      <w:r w:rsidRPr="00830D99">
        <w:rPr>
          <w:lang w:bidi="ar-IQ"/>
        </w:rPr>
        <w:t>limit for the all UPFs</w:t>
      </w:r>
      <w:r>
        <w:rPr>
          <w:lang w:bidi="ar-IQ"/>
        </w:rPr>
        <w:t>.</w:t>
      </w:r>
    </w:p>
    <w:p w14:paraId="2B371E0B" w14:textId="77777777" w:rsidR="0070399F" w:rsidRDefault="0070399F" w:rsidP="0070399F">
      <w:pPr>
        <w:rPr>
          <w:lang w:bidi="ar-IQ"/>
        </w:rPr>
      </w:pPr>
      <w:r w:rsidRPr="00424394">
        <w:rPr>
          <w:lang w:bidi="ar-IQ"/>
        </w:rPr>
        <w:t xml:space="preserve">For converged charging, the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5.2.1.4.2</w:t>
      </w:r>
      <w:r w:rsidRPr="00424394">
        <w:rPr>
          <w:lang w:bidi="ar-IQ"/>
        </w:rPr>
        <w:t>:</w:t>
      </w:r>
    </w:p>
    <w:p w14:paraId="7C88659B" w14:textId="77777777" w:rsidR="0070399F" w:rsidRPr="00424394" w:rsidRDefault="0070399F" w:rsidP="0070399F">
      <w:pPr>
        <w:pStyle w:val="TH"/>
      </w:pPr>
      <w:r w:rsidRPr="00424394">
        <w:lastRenderedPageBreak/>
        <w:t>Table 5.2.1.4.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70399F" w:rsidRPr="00424394" w14:paraId="3CCC7031" w14:textId="77777777" w:rsidTr="00104B0A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7AEF4CE" w14:textId="77777777" w:rsidR="0070399F" w:rsidRPr="002F3ED2" w:rsidRDefault="0070399F" w:rsidP="00104B0A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DF2424D" w14:textId="77777777" w:rsidR="0070399F" w:rsidRPr="002F3ED2" w:rsidRDefault="0070399F" w:rsidP="00104B0A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1E6580B" w14:textId="77777777" w:rsidR="0070399F" w:rsidRPr="002F3ED2" w:rsidRDefault="0070399F" w:rsidP="00104B0A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70399F" w:rsidRPr="00424394" w14:paraId="59236EC5" w14:textId="77777777" w:rsidTr="00104B0A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EB9C" w14:textId="77777777" w:rsidR="0070399F" w:rsidRPr="002F3ED2" w:rsidRDefault="0070399F" w:rsidP="00104B0A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710D" w14:textId="77777777" w:rsidR="0070399F" w:rsidRPr="002F3ED2" w:rsidRDefault="0070399F" w:rsidP="00104B0A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CE19" w14:textId="77777777" w:rsidR="0070399F" w:rsidRPr="002F3ED2" w:rsidRDefault="0070399F" w:rsidP="00104B0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 for later use</w:t>
            </w:r>
          </w:p>
        </w:tc>
      </w:tr>
      <w:tr w:rsidR="0070399F" w:rsidRPr="00424394" w14:paraId="0E2122C9" w14:textId="77777777" w:rsidTr="00104B0A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5D65AA" w14:textId="77777777" w:rsidR="0070399F" w:rsidRPr="00424394" w:rsidRDefault="0070399F" w:rsidP="00104B0A">
            <w:pPr>
              <w:pStyle w:val="TAL"/>
            </w:pPr>
            <w:r w:rsidRPr="00424394">
              <w:t>Start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0C63" w14:textId="77777777" w:rsidR="0070399F" w:rsidRPr="001B69A8" w:rsidRDefault="0070399F" w:rsidP="00104B0A">
            <w:pPr>
              <w:pStyle w:val="TAL"/>
            </w:pPr>
            <w:r w:rsidRPr="00424394">
              <w:t>If quota management is required, and valid quota for this rating group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25CE" w14:textId="77777777" w:rsidR="0070399F" w:rsidRPr="002F3ED2" w:rsidRDefault="0070399F" w:rsidP="00104B0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</w:t>
            </w:r>
            <w:r w:rsidRPr="00424394">
              <w:t>request quota</w:t>
            </w:r>
            <w:r>
              <w:t xml:space="preserve"> with a possible amount of quota.</w:t>
            </w:r>
          </w:p>
        </w:tc>
      </w:tr>
      <w:tr w:rsidR="0070399F" w:rsidRPr="00424394" w14:paraId="637E89FD" w14:textId="77777777" w:rsidTr="00104B0A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402F6B" w14:textId="77777777" w:rsidR="0070399F" w:rsidRPr="00424394" w:rsidRDefault="0070399F" w:rsidP="00104B0A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F0C4" w14:textId="77777777" w:rsidR="0070399F" w:rsidRPr="00424394" w:rsidRDefault="0070399F" w:rsidP="00104B0A">
            <w:pPr>
              <w:pStyle w:val="TAL"/>
            </w:pPr>
            <w:r w:rsidRPr="00424394">
              <w:rPr>
                <w:lang w:bidi="ar-IQ"/>
              </w:rPr>
              <w:t xml:space="preserve">If service identifier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6153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rating group and service id</w:t>
            </w:r>
          </w:p>
        </w:tc>
      </w:tr>
      <w:tr w:rsidR="0070399F" w:rsidRPr="00424394" w14:paraId="7AD25CD2" w14:textId="77777777" w:rsidTr="00104B0A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808AC7" w14:textId="77777777" w:rsidR="0070399F" w:rsidRPr="00424394" w:rsidRDefault="0070399F" w:rsidP="00104B0A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9BEE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rating group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D6AC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rating group</w:t>
            </w:r>
          </w:p>
        </w:tc>
      </w:tr>
      <w:tr w:rsidR="0070399F" w:rsidRPr="00424394" w14:paraId="1DE595CF" w14:textId="77777777" w:rsidTr="00104B0A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3FEA68" w14:textId="77777777" w:rsidR="0070399F" w:rsidRPr="00424394" w:rsidRDefault="0070399F" w:rsidP="00104B0A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9D60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</w:t>
            </w:r>
            <w:r w:rsidRPr="00424394">
              <w:rPr>
                <w:lang w:eastAsia="zh-CN" w:bidi="ar-IQ"/>
              </w:rPr>
              <w:t xml:space="preserve">sponsored connectivity level reporting </w:t>
            </w:r>
            <w:r w:rsidRPr="00424394">
              <w:rPr>
                <w:lang w:bidi="ar-IQ"/>
              </w:rPr>
              <w:t xml:space="preserve">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66FB" w14:textId="77777777" w:rsidR="0070399F" w:rsidRDefault="0070399F" w:rsidP="00104B0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</w:t>
            </w:r>
            <w:r w:rsidRPr="00424394">
              <w:t>rating group, sponsor identity and application service provider identity</w:t>
            </w:r>
          </w:p>
        </w:tc>
      </w:tr>
      <w:tr w:rsidR="0070399F" w:rsidRPr="00424394" w14:paraId="65041574" w14:textId="77777777" w:rsidTr="00104B0A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EBF6" w14:textId="77777777" w:rsidR="0070399F" w:rsidRPr="00424394" w:rsidRDefault="0070399F" w:rsidP="00104B0A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F3F7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If</w:t>
            </w:r>
            <w:r w:rsidRPr="00424394">
              <w:rPr>
                <w:lang w:bidi="ar-IQ"/>
              </w:rPr>
              <w:t xml:space="preserve"> charging resource</w:t>
            </w:r>
            <w:r>
              <w:rPr>
                <w:lang w:bidi="ar-IQ"/>
              </w:rPr>
              <w:t>, i.e. charging session,</w:t>
            </w:r>
            <w:r w:rsidRPr="00424394">
              <w:rPr>
                <w:lang w:bidi="ar-IQ"/>
              </w:rPr>
              <w:t xml:space="preserve"> for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C06" w14:textId="77777777" w:rsidR="0070399F" w:rsidRDefault="0070399F" w:rsidP="00104B0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</w:tc>
      </w:tr>
      <w:tr w:rsidR="0070399F" w:rsidRPr="00424394" w14:paraId="790F3CE8" w14:textId="77777777" w:rsidTr="00104B0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B7E5F8" w14:textId="77777777" w:rsidR="0070399F" w:rsidRPr="00424394" w:rsidRDefault="0070399F" w:rsidP="00104B0A">
            <w:pPr>
              <w:pStyle w:val="TAL"/>
            </w:pPr>
            <w:r w:rsidRPr="00424394">
              <w:t>Termination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4B55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  <w:r w:rsidRPr="00424394">
              <w:t xml:space="preserve">If service identifier level reporting is required by the </w:t>
            </w:r>
            <w:r w:rsidRPr="001B69A8">
              <w:t>PCC</w:t>
            </w:r>
            <w:r w:rsidRPr="00424394">
              <w:t xml:space="preserve"> rule and this is the last service data flow for this combination of the rating group and service id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FFD4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70399F" w:rsidRPr="00424394" w14:paraId="14B0A924" w14:textId="77777777" w:rsidTr="00104B0A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A088C4" w14:textId="77777777" w:rsidR="0070399F" w:rsidRPr="00424394" w:rsidRDefault="0070399F" w:rsidP="00104B0A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A40B" w14:textId="77777777" w:rsidR="0070399F" w:rsidRPr="00424394" w:rsidRDefault="0070399F" w:rsidP="00104B0A">
            <w:pPr>
              <w:pStyle w:val="TAL"/>
            </w:pPr>
            <w:r w:rsidRPr="00424394">
              <w:t xml:space="preserve">If rating group level reporting is required by the </w:t>
            </w:r>
            <w:r w:rsidRPr="001B69A8">
              <w:t>PCC</w:t>
            </w:r>
            <w:r w:rsidRPr="00424394">
              <w:t xml:space="preserve"> rule and this is the last service data flow utilizing that specific rating group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EF7F" w14:textId="77777777" w:rsidR="0070399F" w:rsidRDefault="0070399F" w:rsidP="00104B0A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70399F" w:rsidRPr="00424394" w14:paraId="1263B880" w14:textId="77777777" w:rsidTr="00104B0A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80ED" w14:textId="77777777" w:rsidR="0070399F" w:rsidRPr="00424394" w:rsidRDefault="0070399F" w:rsidP="00104B0A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DC70" w14:textId="77777777" w:rsidR="0070399F" w:rsidRPr="00627D79" w:rsidRDefault="0070399F" w:rsidP="00104B0A">
            <w:pPr>
              <w:pStyle w:val="TAL"/>
            </w:pPr>
            <w:r>
              <w:t>I</w:t>
            </w:r>
            <w:r w:rsidRPr="00424394">
              <w:t xml:space="preserve">f sponsored connectivity level reporting is required by the </w:t>
            </w:r>
            <w:r w:rsidRPr="001B69A8">
              <w:t>PCC</w:t>
            </w:r>
            <w:r w:rsidRPr="00424394">
              <w:t xml:space="preserve"> rule and this was the last active service data flow for this combination of rating group, sponsor identity and application service provider identity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9473" w14:textId="77777777" w:rsidR="0070399F" w:rsidRDefault="0070399F" w:rsidP="00104B0A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70399F" w:rsidRPr="00424394" w14:paraId="3E70EFA2" w14:textId="77777777" w:rsidTr="00104B0A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16A9CD3C" w14:textId="77777777" w:rsidR="0070399F" w:rsidRPr="00424394" w:rsidRDefault="0070399F" w:rsidP="00104B0A">
            <w:pPr>
              <w:pStyle w:val="TAL"/>
              <w:rPr>
                <w:lang w:eastAsia="zh-CN"/>
              </w:rPr>
            </w:pPr>
            <w:r w:rsidRPr="00424394">
              <w:t xml:space="preserve">Expiry of the </w:t>
            </w:r>
            <w:r w:rsidRPr="008B20E4">
              <w:t>Unit Count Inactivity Timer</w:t>
            </w:r>
            <w:r w:rsidRPr="00424394">
              <w:t xml:space="preserve"> for the </w:t>
            </w:r>
            <w:r w:rsidRPr="001B69A8">
              <w:t>PDU</w:t>
            </w:r>
            <w:r w:rsidRPr="00424394"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3C42" w14:textId="77777777" w:rsidR="0070399F" w:rsidRDefault="0070399F" w:rsidP="00104B0A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7210" w14:textId="77777777" w:rsidR="0070399F" w:rsidRDefault="0070399F" w:rsidP="00104B0A">
            <w:pPr>
              <w:pStyle w:val="TAL"/>
            </w:pPr>
            <w:r w:rsidRPr="00424394">
              <w:t>Charging Data Request[Termination]</w:t>
            </w:r>
            <w:r>
              <w:t xml:space="preserve">, </w:t>
            </w:r>
            <w:r w:rsidRPr="00424394">
              <w:t xml:space="preserve">indicating that charging session is terminated, and the </w:t>
            </w:r>
            <w:r w:rsidRPr="001B69A8">
              <w:t>PDU</w:t>
            </w:r>
            <w:r w:rsidRPr="00424394">
              <w:t xml:space="preserve"> session is still active</w:t>
            </w:r>
          </w:p>
          <w:p w14:paraId="3173B198" w14:textId="77777777" w:rsidR="0070399F" w:rsidRDefault="0070399F" w:rsidP="00104B0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May include </w:t>
            </w:r>
            <w:r w:rsidRPr="00424394">
              <w:t xml:space="preserve">the configured </w:t>
            </w:r>
            <w:r w:rsidRPr="008B20E4">
              <w:t>Unit Count Inactivity Timer</w:t>
            </w:r>
            <w:r w:rsidRPr="00424394">
              <w:t xml:space="preserve"> </w:t>
            </w:r>
          </w:p>
        </w:tc>
      </w:tr>
      <w:tr w:rsidR="0070399F" w:rsidRPr="00424394" w14:paraId="2850D9EE" w14:textId="77777777" w:rsidTr="00104B0A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DA5E469" w14:textId="77777777" w:rsidR="0070399F" w:rsidRPr="00424394" w:rsidRDefault="0070399F" w:rsidP="00104B0A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in the </w:t>
            </w:r>
            <w:r w:rsidRPr="001B69A8">
              <w:t>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395B" w14:textId="77777777" w:rsidR="0070399F" w:rsidRDefault="0070399F" w:rsidP="00104B0A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2E26" w14:textId="77777777" w:rsidR="0070399F" w:rsidRDefault="0070399F" w:rsidP="00104B0A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46E05CB1" w14:textId="77777777" w:rsidR="0070399F" w:rsidRPr="00424394" w:rsidRDefault="0070399F" w:rsidP="00104B0A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70399F" w:rsidRPr="00424394" w14:paraId="740B791D" w14:textId="77777777" w:rsidTr="00104B0A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40C53AF4" w14:textId="77777777" w:rsidR="0070399F" w:rsidRPr="00424394" w:rsidRDefault="0070399F" w:rsidP="00104B0A">
            <w:pPr>
              <w:pStyle w:val="TAL"/>
            </w:pPr>
            <w:r w:rsidRPr="00424394">
              <w:t xml:space="preserve">Quota specific chargeable events (e.g. threshold reached, </w:t>
            </w:r>
            <w:r w:rsidRPr="001B69A8">
              <w:t>QHT</w:t>
            </w:r>
            <w:r w:rsidRPr="00424394">
              <w:t xml:space="preserve"> expires, quota exhaustion, validity time reached, forced re-authorization</w:t>
            </w:r>
            <w:r>
              <w:t>, e</w:t>
            </w:r>
            <w:r w:rsidRPr="00C9302D">
              <w:t>xpiry  of quota holding time</w:t>
            </w:r>
            <w:r w:rsidRPr="00424394"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8505" w14:textId="77777777" w:rsidR="0070399F" w:rsidRDefault="0070399F" w:rsidP="00104B0A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FD9E" w14:textId="77777777" w:rsidR="0070399F" w:rsidRDefault="0070399F" w:rsidP="00104B0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46883FFC" w14:textId="77777777" w:rsidR="0070399F" w:rsidRPr="00424394" w:rsidRDefault="0070399F" w:rsidP="00104B0A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70399F" w:rsidRPr="00424394" w14:paraId="6F97A37D" w14:textId="77777777" w:rsidTr="00104B0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32542E" w14:textId="77777777" w:rsidR="0070399F" w:rsidRPr="00424394" w:rsidRDefault="0070399F" w:rsidP="00104B0A">
            <w:pPr>
              <w:pStyle w:val="TAL"/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(e</w:t>
            </w:r>
            <w:r w:rsidRPr="00424394">
              <w:t xml:space="preserve">.g. QoS change, </w:t>
            </w:r>
            <w:r>
              <w:rPr>
                <w:lang w:bidi="ar-IQ"/>
              </w:rPr>
              <w:t>Session</w:t>
            </w:r>
            <w:r w:rsidRPr="00424394">
              <w:rPr>
                <w:lang w:bidi="ar-IQ"/>
              </w:rPr>
              <w:t>-</w:t>
            </w:r>
            <w:r w:rsidRPr="001B69A8">
              <w:rPr>
                <w:lang w:bidi="ar-IQ"/>
              </w:rPr>
              <w:t>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r>
              <w:t xml:space="preserve">Serving Node </w:t>
            </w:r>
            <w:r w:rsidRPr="00424394">
              <w:rPr>
                <w:lang w:bidi="ar-IQ"/>
              </w:rPr>
              <w:t>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Timezone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r>
              <w:t>,</w:t>
            </w:r>
            <w:r>
              <w:rPr>
                <w:lang w:bidi="ar-IQ"/>
              </w:rPr>
              <w:t xml:space="preserve"> 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5249" w14:textId="77777777" w:rsidR="0070399F" w:rsidRDefault="0070399F" w:rsidP="00104B0A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91D0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service data flows</w:t>
            </w:r>
          </w:p>
        </w:tc>
      </w:tr>
      <w:tr w:rsidR="0070399F" w:rsidRPr="00424394" w14:paraId="33936540" w14:textId="77777777" w:rsidTr="00104B0A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67E4D4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5A94" w14:textId="77777777" w:rsidR="0070399F" w:rsidRDefault="0070399F" w:rsidP="00104B0A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B722" w14:textId="77777777" w:rsidR="0070399F" w:rsidRDefault="0070399F" w:rsidP="00104B0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70399F" w:rsidRPr="00424394" w14:paraId="24A5FDBD" w14:textId="77777777" w:rsidTr="00104B0A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38A0102F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9CEF" w14:textId="77777777" w:rsidR="0070399F" w:rsidRDefault="0070399F" w:rsidP="00104B0A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7010" w14:textId="77777777" w:rsidR="0070399F" w:rsidRDefault="0070399F" w:rsidP="00104B0A">
            <w:pPr>
              <w:pStyle w:val="TAL"/>
              <w:rPr>
                <w:lang w:bidi="ar-IQ"/>
              </w:rPr>
            </w:pPr>
            <w:r w:rsidRPr="000A284B">
              <w:t>Charging Data Request [Update] with a request quota with a possible amount of quota.</w:t>
            </w:r>
          </w:p>
        </w:tc>
      </w:tr>
      <w:tr w:rsidR="0070399F" w:rsidRPr="00424394" w14:paraId="2103A09D" w14:textId="77777777" w:rsidTr="00104B0A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F04131B" w14:textId="77777777" w:rsidR="0070399F" w:rsidRPr="00424394" w:rsidRDefault="0070399F" w:rsidP="00104B0A">
            <w:pPr>
              <w:pStyle w:val="TAL"/>
            </w:pPr>
            <w:r w:rsidRPr="00424394">
              <w:rPr>
                <w:lang w:bidi="ar-IQ"/>
              </w:rPr>
              <w:t>Tariff time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A550" w14:textId="77777777" w:rsidR="0070399F" w:rsidRDefault="0070399F" w:rsidP="00104B0A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B1DF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70399F" w:rsidRPr="00424394" w14:paraId="3FA39065" w14:textId="77777777" w:rsidTr="00104B0A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23357064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  <w:r>
              <w:t>CHF response with session termination (e.g. Not Applicable)</w:t>
            </w:r>
            <w:r w:rsidRPr="00424394">
              <w:t xml:space="preserve"> , </w:t>
            </w:r>
            <w:r>
              <w:rPr>
                <w:lang w:eastAsia="zh-CN"/>
              </w:rPr>
              <w:t>abort request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7F7F" w14:textId="77777777" w:rsidR="0070399F" w:rsidRDefault="0070399F" w:rsidP="00104B0A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1CCE" w14:textId="77777777" w:rsidR="0070399F" w:rsidRDefault="0070399F" w:rsidP="00104B0A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35F2D35E" w14:textId="77777777" w:rsidR="0070399F" w:rsidRDefault="0070399F" w:rsidP="00104B0A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70399F" w:rsidRPr="00424394" w14:paraId="663755AC" w14:textId="77777777" w:rsidTr="00104B0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E744F8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a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7C24" w14:textId="77777777" w:rsidR="0070399F" w:rsidRDefault="0070399F" w:rsidP="00104B0A">
            <w:pPr>
              <w:pStyle w:val="TAL"/>
            </w:pPr>
            <w:r>
              <w:t>I</w:t>
            </w:r>
            <w:r w:rsidRPr="00A273B7">
              <w:t>f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44B4" w14:textId="77777777" w:rsidR="0070399F" w:rsidRDefault="0070399F" w:rsidP="00104B0A">
            <w:pPr>
              <w:pStyle w:val="TAL"/>
            </w:pPr>
            <w:r w:rsidRPr="00A273B7">
              <w:t>Charging Data Request[Update]</w:t>
            </w:r>
          </w:p>
          <w:p w14:paraId="3578613E" w14:textId="77777777" w:rsidR="0070399F" w:rsidRDefault="0070399F" w:rsidP="00104B0A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 w:rsidRPr="00A273B7">
              <w:t xml:space="preserve"> </w:t>
            </w:r>
            <w:r>
              <w:t xml:space="preserve">for </w:t>
            </w:r>
            <w:r w:rsidRPr="00A273B7">
              <w:t>the removed UPF</w:t>
            </w:r>
          </w:p>
        </w:tc>
      </w:tr>
      <w:tr w:rsidR="0070399F" w:rsidRPr="00424394" w14:paraId="63D6D8EE" w14:textId="77777777" w:rsidTr="00104B0A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DE92A1" w14:textId="77777777" w:rsidR="0070399F" w:rsidRDefault="0070399F" w:rsidP="00104B0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20F3" w14:textId="77777777" w:rsidR="0070399F" w:rsidRDefault="0070399F" w:rsidP="00104B0A">
            <w:pPr>
              <w:pStyle w:val="TAL"/>
            </w:pPr>
            <w:r>
              <w:t>If quota management is being performed and quota is shared between UPFs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EADC" w14:textId="77777777" w:rsidR="0070399F" w:rsidRPr="00A273B7" w:rsidRDefault="0070399F" w:rsidP="00104B0A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A273B7">
              <w:t xml:space="preserve"> </w:t>
            </w:r>
            <w:r>
              <w:t xml:space="preserve">for </w:t>
            </w:r>
            <w:r w:rsidRPr="00A273B7">
              <w:t>the removed UPF</w:t>
            </w:r>
          </w:p>
        </w:tc>
      </w:tr>
      <w:tr w:rsidR="0070399F" w:rsidRPr="00424394" w14:paraId="7D24B25B" w14:textId="77777777" w:rsidTr="00104B0A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4D0897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526F" w14:textId="77777777" w:rsidR="0070399F" w:rsidRDefault="0070399F" w:rsidP="00104B0A">
            <w:pPr>
              <w:pStyle w:val="TAL"/>
            </w:pPr>
            <w:r>
              <w:t>If there is no quota management performed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5467" w14:textId="77777777" w:rsidR="0070399F" w:rsidRDefault="0070399F" w:rsidP="00104B0A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70399F" w:rsidRPr="00424394" w14:paraId="35EDD401" w14:textId="77777777" w:rsidTr="00104B0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DB3D15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time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F106" w14:textId="77777777" w:rsidR="0070399F" w:rsidRDefault="0070399F" w:rsidP="00104B0A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34F8" w14:textId="77777777" w:rsidR="0070399F" w:rsidRDefault="0070399F" w:rsidP="00104B0A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70399F" w:rsidRPr="00424394" w14:paraId="5A22E99C" w14:textId="77777777" w:rsidTr="00104B0A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EFE5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139B" w14:textId="77777777" w:rsidR="0070399F" w:rsidRDefault="0070399F" w:rsidP="00104B0A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2569" w14:textId="77777777" w:rsidR="0070399F" w:rsidRDefault="0070399F" w:rsidP="00104B0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70399F" w:rsidRPr="00424394" w14:paraId="25F29DCA" w14:textId="77777777" w:rsidTr="00104B0A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F5EB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EF98" w14:textId="77777777" w:rsidR="0070399F" w:rsidRDefault="0070399F" w:rsidP="00104B0A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6F09" w14:textId="77777777" w:rsidR="0070399F" w:rsidRDefault="0070399F" w:rsidP="00104B0A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70399F" w:rsidRPr="00424394" w14:paraId="529F385D" w14:textId="77777777" w:rsidTr="00104B0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79C090D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volume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1A2D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241C" w14:textId="77777777" w:rsidR="0070399F" w:rsidRDefault="0070399F" w:rsidP="00104B0A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70399F" w:rsidRPr="00424394" w14:paraId="4E301112" w14:textId="77777777" w:rsidTr="00104B0A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1ABB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54B2" w14:textId="77777777" w:rsidR="0070399F" w:rsidRDefault="0070399F" w:rsidP="00104B0A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058E" w14:textId="77777777" w:rsidR="0070399F" w:rsidRDefault="0070399F" w:rsidP="00104B0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70399F" w:rsidRPr="00424394" w14:paraId="131B2A9C" w14:textId="77777777" w:rsidTr="00104B0A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BC61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8ABD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42AA" w14:textId="77777777" w:rsidR="0070399F" w:rsidRDefault="0070399F" w:rsidP="00104B0A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70399F" w14:paraId="347F52B9" w14:textId="77777777" w:rsidTr="00104B0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3E54A8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event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5B11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7132" w14:textId="77777777" w:rsidR="0070399F" w:rsidRDefault="0070399F" w:rsidP="00104B0A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70399F" w14:paraId="254BE57B" w14:textId="77777777" w:rsidTr="00104B0A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4898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AA56" w14:textId="77777777" w:rsidR="0070399F" w:rsidRDefault="0070399F" w:rsidP="00104B0A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8B26" w14:textId="77777777" w:rsidR="0070399F" w:rsidRDefault="0070399F" w:rsidP="00104B0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70399F" w14:paraId="7332FB40" w14:textId="77777777" w:rsidTr="00104B0A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6DC2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8FA8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F454" w14:textId="77777777" w:rsidR="0070399F" w:rsidRDefault="0070399F" w:rsidP="00104B0A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70399F" w:rsidRPr="00424394" w14:paraId="3CED63CC" w14:textId="77777777" w:rsidTr="00104B0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DDC40F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event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2607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A552" w14:textId="77777777" w:rsidR="0070399F" w:rsidRDefault="0070399F" w:rsidP="00104B0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3CE51F45" w14:textId="77777777" w:rsidR="0070399F" w:rsidRDefault="0070399F" w:rsidP="00104B0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70399F" w:rsidRPr="00424394" w14:paraId="07C32684" w14:textId="77777777" w:rsidTr="00104B0A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58C1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E789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63B0" w14:textId="77777777" w:rsidR="0070399F" w:rsidRDefault="0070399F" w:rsidP="00104B0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70399F" w14:paraId="546A730D" w14:textId="77777777" w:rsidTr="00104B0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4A945AE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1919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BBB5" w14:textId="77777777" w:rsidR="0070399F" w:rsidRDefault="0070399F" w:rsidP="00104B0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179BF09D" w14:textId="77777777" w:rsidR="0070399F" w:rsidRDefault="0070399F" w:rsidP="00104B0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70399F" w14:paraId="298FE0B7" w14:textId="77777777" w:rsidTr="00104B0A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A686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0C44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5F47" w14:textId="77777777" w:rsidR="0070399F" w:rsidRDefault="0070399F" w:rsidP="00104B0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70399F" w14:paraId="2E142CD7" w14:textId="77777777" w:rsidTr="00104B0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AC8F9F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70A5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5863" w14:textId="77777777" w:rsidR="0070399F" w:rsidRDefault="0070399F" w:rsidP="00104B0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0CBF9DC4" w14:textId="77777777" w:rsidR="0070399F" w:rsidRDefault="0070399F" w:rsidP="00104B0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70399F" w14:paraId="60829140" w14:textId="77777777" w:rsidTr="00104B0A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F644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7775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746E" w14:textId="77777777" w:rsidR="0070399F" w:rsidRDefault="0070399F" w:rsidP="00104B0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70399F" w:rsidRPr="00424394" w14:paraId="62F71181" w14:textId="77777777" w:rsidTr="00104B0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0B36AB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FF9C" w14:textId="77777777" w:rsidR="0070399F" w:rsidRDefault="0070399F" w:rsidP="00104B0A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D412" w14:textId="77777777" w:rsidR="0070399F" w:rsidRDefault="0070399F" w:rsidP="00104B0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5CA28C8E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70399F" w:rsidRPr="00424394" w14:paraId="58718693" w14:textId="77777777" w:rsidTr="00104B0A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6D9C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DB28" w14:textId="77777777" w:rsidR="0070399F" w:rsidRDefault="0070399F" w:rsidP="00104B0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4D12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70399F" w:rsidRPr="00424394" w14:paraId="6BB9DA62" w14:textId="77777777" w:rsidTr="00104B0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44A9D8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8148" w14:textId="77777777" w:rsidR="0070399F" w:rsidRDefault="0070399F" w:rsidP="00104B0A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A1BC" w14:textId="77777777" w:rsidR="0070399F" w:rsidRDefault="0070399F" w:rsidP="00104B0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6059AFCB" w14:textId="77777777" w:rsidR="0070399F" w:rsidRDefault="0070399F" w:rsidP="00104B0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70399F" w:rsidRPr="00424394" w14:paraId="42937FF2" w14:textId="77777777" w:rsidTr="00104B0A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C10F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462B" w14:textId="77777777" w:rsidR="0070399F" w:rsidRDefault="0070399F" w:rsidP="00104B0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EB22" w14:textId="77777777" w:rsidR="0070399F" w:rsidRPr="00424394" w:rsidRDefault="0070399F" w:rsidP="00104B0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2FA045D9" w14:textId="77777777" w:rsidR="0070399F" w:rsidRPr="00424394" w:rsidRDefault="0070399F" w:rsidP="0070399F">
      <w:pPr>
        <w:rPr>
          <w:lang w:bidi="ar-IQ"/>
        </w:rPr>
      </w:pPr>
    </w:p>
    <w:p w14:paraId="32A474FE" w14:textId="77777777" w:rsidR="0070399F" w:rsidRPr="00424394" w:rsidRDefault="0070399F" w:rsidP="0070399F">
      <w:pPr>
        <w:rPr>
          <w:lang w:bidi="ar-IQ"/>
        </w:rPr>
      </w:pPr>
      <w:r w:rsidRPr="00424394">
        <w:rPr>
          <w:lang w:bidi="ar-IQ"/>
        </w:rPr>
        <w:t xml:space="preserve">When event based charging applies, the first occurrence of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event matching a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 shall be considered as the start of a service. </w:t>
      </w:r>
    </w:p>
    <w:p w14:paraId="6A2901F9" w14:textId="77777777" w:rsidR="0070399F" w:rsidRPr="00424394" w:rsidRDefault="0070399F" w:rsidP="0070399F">
      <w:pPr>
        <w:rPr>
          <w:lang w:bidi="ar-IQ"/>
        </w:rPr>
      </w:pPr>
      <w:r w:rsidRPr="00424394">
        <w:rPr>
          <w:lang w:bidi="ar-IQ"/>
        </w:rPr>
        <w:t xml:space="preserve">How the termination of service data flows is detected, is specified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 23.503 [202]. Termination of the service data flow itself does not trigger </w:t>
      </w:r>
      <w:r w:rsidRPr="00424394">
        <w:t>Charging Data</w:t>
      </w:r>
      <w:r w:rsidRPr="00424394">
        <w:rPr>
          <w:lang w:bidi="ar-IQ"/>
        </w:rPr>
        <w:t xml:space="preserve"> Request[Update].</w:t>
      </w:r>
    </w:p>
    <w:p w14:paraId="423D9528" w14:textId="77777777" w:rsidR="0070399F" w:rsidRPr="00424394" w:rsidRDefault="0070399F" w:rsidP="0070399F">
      <w:r>
        <w:t xml:space="preserve">The CDR generation mechanism processed by the CHF upon </w:t>
      </w:r>
      <w:r>
        <w:rPr>
          <w:lang w:bidi="ar-IQ"/>
        </w:rPr>
        <w:t>receiving Charging Data Request [Initial, Update, Termination] issued by the SMF for these chargeable events, is specified in clause 5.2.3.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380E" w:rsidRPr="007215AA" w14:paraId="10D281BD" w14:textId="77777777" w:rsidTr="00104B0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9FD59B" w14:textId="3573833B" w:rsidR="009F380E" w:rsidRPr="007215AA" w:rsidRDefault="009F380E" w:rsidP="00104B0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548A887" w14:textId="77777777" w:rsidR="00DC0A4A" w:rsidRPr="00424394" w:rsidRDefault="00DC0A4A" w:rsidP="00DC0A4A">
      <w:pPr>
        <w:pStyle w:val="4"/>
        <w:rPr>
          <w:rFonts w:eastAsia="宋体"/>
        </w:rPr>
      </w:pPr>
      <w:bookmarkStart w:id="21" w:name="_Toc4506719"/>
      <w:bookmarkStart w:id="22" w:name="_Toc2756462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424394">
        <w:rPr>
          <w:rFonts w:eastAsia="宋体"/>
        </w:rPr>
        <w:t>6.2.1.3</w:t>
      </w:r>
      <w:r w:rsidRPr="00424394">
        <w:rPr>
          <w:rFonts w:eastAsia="宋体"/>
        </w:rPr>
        <w:tab/>
        <w:t xml:space="preserve">Definition of </w:t>
      </w:r>
      <w:r w:rsidRPr="001B69A8">
        <w:rPr>
          <w:rFonts w:eastAsia="宋体"/>
        </w:rPr>
        <w:t>PDU</w:t>
      </w:r>
      <w:r w:rsidRPr="00424394">
        <w:rPr>
          <w:rFonts w:eastAsia="宋体"/>
        </w:rPr>
        <w:t xml:space="preserve"> </w:t>
      </w:r>
      <w:r>
        <w:rPr>
          <w:lang w:eastAsia="zh-CN"/>
        </w:rPr>
        <w:t>Container</w:t>
      </w:r>
      <w:r w:rsidRPr="00424394">
        <w:rPr>
          <w:rFonts w:eastAsia="宋体"/>
        </w:rPr>
        <w:t xml:space="preserve"> information</w:t>
      </w:r>
      <w:bookmarkEnd w:id="21"/>
      <w:bookmarkEnd w:id="22"/>
    </w:p>
    <w:p w14:paraId="6F760AF9" w14:textId="77777777" w:rsidR="00DC0A4A" w:rsidRPr="00424394" w:rsidRDefault="00DC0A4A" w:rsidP="00DC0A4A">
      <w:pPr>
        <w:rPr>
          <w:rFonts w:eastAsia="宋体"/>
        </w:rPr>
      </w:pPr>
      <w:r>
        <w:t>Used</w:t>
      </w:r>
      <w:r w:rsidRPr="005061C2">
        <w:rPr>
          <w:rFonts w:hint="eastAsia"/>
          <w:lang w:eastAsia="zh-CN"/>
        </w:rPr>
        <w:t xml:space="preserve"> Unit</w:t>
      </w:r>
      <w:r w:rsidRPr="00424394">
        <w:t xml:space="preserve"> </w:t>
      </w:r>
      <w:r>
        <w:t>container</w:t>
      </w:r>
      <w:r w:rsidRPr="00424394">
        <w:t xml:space="preserve"> specific charging information used for 5G data connectivity charging is provided within the </w:t>
      </w:r>
      <w:r w:rsidRPr="001B69A8">
        <w:t>PDU</w:t>
      </w:r>
      <w:r w:rsidRPr="00424394">
        <w:t xml:space="preserve"> </w:t>
      </w:r>
      <w:r>
        <w:rPr>
          <w:lang w:eastAsia="zh-CN"/>
        </w:rPr>
        <w:t>Container</w:t>
      </w:r>
      <w:r w:rsidRPr="00424394">
        <w:t xml:space="preserve"> Information described in table 6.2.1.3.1. </w:t>
      </w:r>
    </w:p>
    <w:p w14:paraId="1E8FDAAF" w14:textId="77777777" w:rsidR="00DC0A4A" w:rsidRPr="00424394" w:rsidRDefault="00DC0A4A" w:rsidP="00DC0A4A">
      <w:pPr>
        <w:pStyle w:val="TH"/>
        <w:rPr>
          <w:lang w:bidi="ar-IQ"/>
        </w:rPr>
      </w:pPr>
      <w:r w:rsidRPr="00424394">
        <w:rPr>
          <w:lang w:bidi="ar-IQ"/>
        </w:rPr>
        <w:t xml:space="preserve">Table 6.2.1.3.1: Structure of </w:t>
      </w:r>
      <w:r w:rsidRPr="001B69A8">
        <w:t>PDU</w:t>
      </w:r>
      <w:r w:rsidRPr="00424394">
        <w:t xml:space="preserve"> </w:t>
      </w:r>
      <w:r>
        <w:rPr>
          <w:lang w:eastAsia="zh-CN"/>
        </w:rPr>
        <w:t>Container</w:t>
      </w:r>
      <w:r w:rsidRPr="00424394">
        <w:t xml:space="preserve"> Information</w:t>
      </w:r>
    </w:p>
    <w:tbl>
      <w:tblPr>
        <w:tblW w:w="851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11"/>
        <w:gridCol w:w="850"/>
        <w:gridCol w:w="4849"/>
      </w:tblGrid>
      <w:tr w:rsidR="00DC0A4A" w:rsidRPr="00424394" w14:paraId="3A5A83CC" w14:textId="77777777" w:rsidTr="00104B0A">
        <w:trPr>
          <w:cantSplit/>
          <w:tblHeader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FC53887" w14:textId="77777777" w:rsidR="00DC0A4A" w:rsidRPr="002F3ED2" w:rsidRDefault="00DC0A4A" w:rsidP="00104B0A">
            <w:pPr>
              <w:pStyle w:val="TAH"/>
              <w:keepNext w:val="0"/>
              <w:keepLines w:val="0"/>
              <w:rPr>
                <w:lang w:bidi="ar-IQ"/>
              </w:rPr>
            </w:pPr>
            <w:r w:rsidRPr="002F3ED2">
              <w:t>Information Element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1C165B6D" w14:textId="77777777" w:rsidR="00DC0A4A" w:rsidRPr="002F3ED2" w:rsidRDefault="00DC0A4A" w:rsidP="00104B0A">
            <w:pPr>
              <w:pStyle w:val="TAH"/>
              <w:keepNext w:val="0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Category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20BE29E9" w14:textId="77777777" w:rsidR="00DC0A4A" w:rsidRPr="002F3ED2" w:rsidRDefault="00DC0A4A" w:rsidP="00104B0A">
            <w:pPr>
              <w:pStyle w:val="TAH"/>
              <w:keepNext w:val="0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 xml:space="preserve">Description </w:t>
            </w:r>
          </w:p>
        </w:tc>
      </w:tr>
      <w:tr w:rsidR="00DC0A4A" w:rsidRPr="00424394" w14:paraId="46026654" w14:textId="77777777" w:rsidTr="00104B0A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7EECC5" w14:textId="77777777" w:rsidR="00DC0A4A" w:rsidRPr="002F3ED2" w:rsidRDefault="00DC0A4A" w:rsidP="00104B0A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Time of First Usage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4E1C3B" w14:textId="77777777" w:rsidR="00DC0A4A" w:rsidRPr="002F3ED2" w:rsidRDefault="00DC0A4A" w:rsidP="00104B0A">
            <w:pPr>
              <w:pStyle w:val="TAC"/>
              <w:rPr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9DD508" w14:textId="77777777" w:rsidR="00DC0A4A" w:rsidRPr="002F3ED2" w:rsidRDefault="00DC0A4A" w:rsidP="00104B0A">
            <w:pPr>
              <w:pStyle w:val="TAL"/>
              <w:keepNext w:val="0"/>
              <w:keepLines w:val="0"/>
              <w:rPr>
                <w:lang w:bidi="ar-IQ"/>
              </w:rPr>
            </w:pPr>
            <w:r w:rsidRPr="00AE25E4">
              <w:t>This field holds</w:t>
            </w:r>
            <w:r w:rsidRPr="00AE25E4">
              <w:rPr>
                <w:lang w:bidi="ar-IQ"/>
              </w:rPr>
              <w:t xml:space="preserve"> the Timestamp when the first transmitted IP packet of the service data flow matching the current</w:t>
            </w:r>
            <w:r w:rsidRPr="00AE25E4" w:rsidDel="007310EF">
              <w:rPr>
                <w:lang w:bidi="ar-IQ"/>
              </w:rPr>
              <w:t xml:space="preserve"> </w:t>
            </w:r>
            <w:r>
              <w:t>used unit</w:t>
            </w:r>
            <w:r w:rsidRPr="00AE25E4">
              <w:t xml:space="preserve"> container</w:t>
            </w:r>
          </w:p>
        </w:tc>
      </w:tr>
      <w:tr w:rsidR="00DC0A4A" w:rsidRPr="00424394" w14:paraId="31A4771A" w14:textId="77777777" w:rsidTr="00104B0A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C76DC" w14:textId="77777777" w:rsidR="00DC0A4A" w:rsidRPr="002F3ED2" w:rsidRDefault="00DC0A4A" w:rsidP="00104B0A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Time of Last Usage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08C7AB" w14:textId="77777777" w:rsidR="00DC0A4A" w:rsidRPr="002F3ED2" w:rsidRDefault="00DC0A4A" w:rsidP="00104B0A">
            <w:pPr>
              <w:pStyle w:val="TAC"/>
              <w:rPr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E09442" w14:textId="77777777" w:rsidR="00DC0A4A" w:rsidRPr="002F3ED2" w:rsidRDefault="00DC0A4A" w:rsidP="00104B0A">
            <w:pPr>
              <w:pStyle w:val="TAL"/>
              <w:keepNext w:val="0"/>
              <w:keepLines w:val="0"/>
              <w:rPr>
                <w:lang w:bidi="ar-IQ"/>
              </w:rPr>
            </w:pPr>
            <w:r w:rsidRPr="00AE25E4">
              <w:t>This field holds</w:t>
            </w:r>
            <w:r w:rsidRPr="00AE25E4">
              <w:rPr>
                <w:lang w:bidi="ar-IQ"/>
              </w:rPr>
              <w:t xml:space="preserve"> the Timestamp when the last transmitted IP packet of the service data flow matching the current</w:t>
            </w:r>
            <w:r w:rsidRPr="00AE25E4" w:rsidDel="007310EF">
              <w:rPr>
                <w:lang w:bidi="ar-IQ"/>
              </w:rPr>
              <w:t xml:space="preserve"> </w:t>
            </w:r>
            <w:r>
              <w:t>used unit</w:t>
            </w:r>
            <w:r w:rsidRPr="00AE25E4">
              <w:t xml:space="preserve"> container</w:t>
            </w:r>
            <w:r w:rsidRPr="00AE25E4" w:rsidDel="007310EF">
              <w:rPr>
                <w:lang w:bidi="ar-IQ"/>
              </w:rPr>
              <w:t xml:space="preserve"> </w:t>
            </w:r>
          </w:p>
        </w:tc>
      </w:tr>
      <w:tr w:rsidR="00DC0A4A" w:rsidRPr="00424394" w14:paraId="5EA5138F" w14:textId="77777777" w:rsidTr="00104B0A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79F318" w14:textId="77777777" w:rsidR="00DC0A4A" w:rsidRPr="002F3ED2" w:rsidRDefault="00DC0A4A" w:rsidP="00104B0A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QoS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6FA09C" w14:textId="77777777" w:rsidR="00DC0A4A" w:rsidRPr="002F3ED2" w:rsidRDefault="00DC0A4A" w:rsidP="00104B0A">
            <w:pPr>
              <w:pStyle w:val="TAC"/>
              <w:rPr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EFE1E5" w14:textId="6D7150C5" w:rsidR="00DC0A4A" w:rsidRDefault="00DC0A4A" w:rsidP="00104B0A">
            <w:pPr>
              <w:pStyle w:val="TAL"/>
              <w:keepNext w:val="0"/>
              <w:keepLines w:val="0"/>
              <w:rPr>
                <w:ins w:id="23" w:author="Huawei" w:date="2020-11-05T21:17:00Z"/>
                <w:bCs/>
              </w:rPr>
            </w:pPr>
            <w:r w:rsidRPr="00AE25E4">
              <w:t xml:space="preserve">This field holds the QoS applied </w:t>
            </w:r>
            <w:r w:rsidRPr="00AE25E4">
              <w:rPr>
                <w:bCs/>
              </w:rPr>
              <w:t>during the service data container interval</w:t>
            </w:r>
            <w:ins w:id="24" w:author="Huawei" w:date="2020-11-05T21:17:00Z">
              <w:r>
                <w:rPr>
                  <w:bCs/>
                </w:rPr>
                <w:t>.</w:t>
              </w:r>
            </w:ins>
          </w:p>
          <w:p w14:paraId="47713FB0" w14:textId="04B9F825" w:rsidR="00DC0A4A" w:rsidRPr="002F3ED2" w:rsidRDefault="00DC0A4A" w:rsidP="00104B0A">
            <w:pPr>
              <w:pStyle w:val="TAL"/>
              <w:keepNext w:val="0"/>
              <w:keepLines w:val="0"/>
              <w:rPr>
                <w:bCs/>
              </w:rPr>
            </w:pPr>
            <w:ins w:id="25" w:author="Huawei" w:date="2020-11-05T21:17:00Z">
              <w:r w:rsidRPr="00E72106">
                <w:t xml:space="preserve">If one RG corresponds to multiple QoS, this </w:t>
              </w:r>
              <w:r>
                <w:t>field</w:t>
              </w:r>
              <w:r w:rsidRPr="00E72106">
                <w:t xml:space="preserve"> is not </w:t>
              </w:r>
              <w:r>
                <w:t>present</w:t>
              </w:r>
              <w:r w:rsidRPr="00E72106">
                <w:t>.</w:t>
              </w:r>
            </w:ins>
          </w:p>
        </w:tc>
      </w:tr>
      <w:tr w:rsidR="00DC0A4A" w:rsidRPr="00424394" w14:paraId="48D32398" w14:textId="77777777" w:rsidTr="00104B0A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EC3FDE" w14:textId="77777777" w:rsidR="00DC0A4A" w:rsidRPr="002F3ED2" w:rsidRDefault="00DC0A4A" w:rsidP="00104B0A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t>AF Correlation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5B2F91" w14:textId="77777777" w:rsidR="00DC0A4A" w:rsidRPr="002F3ED2" w:rsidRDefault="00DC0A4A" w:rsidP="00104B0A">
            <w:pPr>
              <w:pStyle w:val="TAC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3CBAB3" w14:textId="77777777" w:rsidR="00DC0A4A" w:rsidRPr="002F3ED2" w:rsidRDefault="00DC0A4A" w:rsidP="00104B0A">
            <w:pPr>
              <w:pStyle w:val="TAL"/>
              <w:keepNext w:val="0"/>
              <w:keepLines w:val="0"/>
              <w:rPr>
                <w:lang w:bidi="ar-IQ"/>
              </w:rPr>
            </w:pPr>
            <w:r w:rsidRPr="001928C1">
              <w:rPr>
                <w:noProof/>
                <w:szCs w:val="18"/>
              </w:rPr>
              <w:t>An identifier, provided from the AF, correlating the measurement for the Charging key/Service identifier values in this PCC rule with application level reports.</w:t>
            </w:r>
          </w:p>
        </w:tc>
      </w:tr>
      <w:tr w:rsidR="00DC0A4A" w:rsidRPr="00424394" w14:paraId="4123B9A0" w14:textId="77777777" w:rsidTr="00104B0A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094B65" w14:textId="77777777" w:rsidR="00DC0A4A" w:rsidRPr="002F3ED2" w:rsidRDefault="00DC0A4A" w:rsidP="00104B0A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lastRenderedPageBreak/>
              <w:t>User Location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9E3EFA" w14:textId="77777777" w:rsidR="00DC0A4A" w:rsidRPr="002F3ED2" w:rsidRDefault="00DC0A4A" w:rsidP="00104B0A">
            <w:pPr>
              <w:pStyle w:val="TAC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E2DC21" w14:textId="77777777" w:rsidR="00DC0A4A" w:rsidRPr="002F3ED2" w:rsidRDefault="00DC0A4A" w:rsidP="00104B0A">
            <w:pPr>
              <w:pStyle w:val="TAL"/>
              <w:keepNext w:val="0"/>
              <w:keepLines w:val="0"/>
              <w:rPr>
                <w:lang w:bidi="ar-IQ"/>
              </w:rPr>
            </w:pPr>
            <w:r w:rsidRPr="00AE25E4">
              <w:t xml:space="preserve">This field holds the user </w:t>
            </w:r>
            <w:r w:rsidRPr="00AE25E4">
              <w:rPr>
                <w:bCs/>
              </w:rPr>
              <w:t xml:space="preserve">location during the </w:t>
            </w:r>
            <w:r>
              <w:t>used unit</w:t>
            </w:r>
            <w:r w:rsidRPr="00AE25E4">
              <w:rPr>
                <w:bCs/>
              </w:rPr>
              <w:t xml:space="preserve"> container interval</w:t>
            </w:r>
            <w:r w:rsidRPr="00AE25E4">
              <w:t xml:space="preserve"> </w:t>
            </w:r>
          </w:p>
        </w:tc>
      </w:tr>
      <w:tr w:rsidR="00DC0A4A" w:rsidRPr="00424394" w14:paraId="1107DFA3" w14:textId="77777777" w:rsidTr="00104B0A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50E96" w14:textId="77777777" w:rsidR="00DC0A4A" w:rsidRPr="002F3ED2" w:rsidRDefault="00DC0A4A" w:rsidP="00104B0A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D53B3" w14:textId="77777777" w:rsidR="00DC0A4A" w:rsidRPr="002F3ED2" w:rsidRDefault="00DC0A4A" w:rsidP="00104B0A">
            <w:pPr>
              <w:pStyle w:val="TAC"/>
              <w:rPr>
                <w:szCs w:val="18"/>
                <w:lang w:bidi="ar-IQ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0F79B" w14:textId="77777777" w:rsidR="00DC0A4A" w:rsidRPr="00AE25E4" w:rsidRDefault="00DC0A4A" w:rsidP="00104B0A">
            <w:pPr>
              <w:pStyle w:val="TAL"/>
              <w:keepNext w:val="0"/>
              <w:keepLines w:val="0"/>
            </w:pPr>
            <w:r w:rsidRPr="002F3ED2">
              <w:t xml:space="preserve">This field holds the Time Zone of where the UE is located, </w:t>
            </w:r>
            <w:r w:rsidRPr="00AE25E4">
              <w:rPr>
                <w:bCs/>
              </w:rPr>
              <w:t xml:space="preserve">during the </w:t>
            </w:r>
            <w:r>
              <w:t>used unit</w:t>
            </w:r>
            <w:r w:rsidRPr="00AE25E4" w:rsidDel="00B23FCC">
              <w:rPr>
                <w:bCs/>
              </w:rPr>
              <w:t xml:space="preserve"> </w:t>
            </w:r>
            <w:r w:rsidRPr="00AE25E4">
              <w:rPr>
                <w:bCs/>
              </w:rPr>
              <w:t>container interval</w:t>
            </w:r>
            <w:r w:rsidRPr="002F3ED2">
              <w:t>.</w:t>
            </w:r>
          </w:p>
        </w:tc>
      </w:tr>
      <w:tr w:rsidR="00DC0A4A" w:rsidRPr="00424394" w14:paraId="6608ABC5" w14:textId="77777777" w:rsidTr="00104B0A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B1A06" w14:textId="77777777" w:rsidR="00DC0A4A" w:rsidRPr="002F3ED2" w:rsidRDefault="00DC0A4A" w:rsidP="00104B0A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t>Presence Reporting Area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23FA9" w14:textId="77777777" w:rsidR="00DC0A4A" w:rsidRPr="002F3ED2" w:rsidRDefault="00DC0A4A" w:rsidP="00104B0A">
            <w:pPr>
              <w:pStyle w:val="TAC"/>
              <w:rPr>
                <w:szCs w:val="18"/>
                <w:lang w:bidi="ar-IQ"/>
              </w:rPr>
            </w:pPr>
            <w:r w:rsidRPr="002F3ED2">
              <w:rPr>
                <w:rFonts w:cs="Arial"/>
                <w:szCs w:val="18"/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0E407" w14:textId="77777777" w:rsidR="00DC0A4A" w:rsidRPr="00AE25E4" w:rsidRDefault="00DC0A4A" w:rsidP="00104B0A">
            <w:pPr>
              <w:pStyle w:val="TAL"/>
              <w:keepNext w:val="0"/>
              <w:keepLines w:val="0"/>
            </w:pPr>
            <w:r w:rsidRPr="0015394E">
              <w:rPr>
                <w:szCs w:val="18"/>
              </w:rPr>
              <w:t>This field holds the Presence R</w:t>
            </w:r>
            <w:r w:rsidRPr="0094262E">
              <w:rPr>
                <w:szCs w:val="18"/>
              </w:rPr>
              <w:t>eporting Area Information of UE</w:t>
            </w:r>
            <w:r>
              <w:rPr>
                <w:szCs w:val="18"/>
              </w:rPr>
              <w:t xml:space="preserve"> </w:t>
            </w:r>
            <w:r w:rsidRPr="00AE25E4">
              <w:rPr>
                <w:bCs/>
              </w:rPr>
              <w:t xml:space="preserve">during the </w:t>
            </w:r>
            <w:r>
              <w:t>used unit</w:t>
            </w:r>
            <w:r w:rsidRPr="00AE25E4">
              <w:rPr>
                <w:bCs/>
              </w:rPr>
              <w:t xml:space="preserve"> container interval</w:t>
            </w:r>
            <w:r w:rsidRPr="0094262E">
              <w:rPr>
                <w:szCs w:val="18"/>
              </w:rPr>
              <w:t>.</w:t>
            </w:r>
          </w:p>
        </w:tc>
      </w:tr>
      <w:tr w:rsidR="00DC0A4A" w:rsidRPr="00424394" w14:paraId="1133997F" w14:textId="77777777" w:rsidTr="00104B0A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28C7D" w14:textId="77777777" w:rsidR="00DC0A4A" w:rsidRPr="002F3ED2" w:rsidRDefault="00DC0A4A" w:rsidP="00104B0A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49523" w14:textId="77777777" w:rsidR="00DC0A4A" w:rsidRPr="002F3ED2" w:rsidRDefault="00DC0A4A" w:rsidP="00104B0A">
            <w:pPr>
              <w:pStyle w:val="TAC"/>
              <w:rPr>
                <w:szCs w:val="18"/>
                <w:lang w:bidi="ar-IQ"/>
              </w:rPr>
            </w:pPr>
            <w:r w:rsidRPr="002F3ED2">
              <w:rPr>
                <w:lang w:bidi="ar-IQ"/>
              </w:rPr>
              <w:t>Oc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A5820" w14:textId="77777777" w:rsidR="00DC0A4A" w:rsidRPr="00AE25E4" w:rsidRDefault="00DC0A4A" w:rsidP="00104B0A">
            <w:pPr>
              <w:pStyle w:val="TAL"/>
              <w:keepNext w:val="0"/>
              <w:keepLines w:val="0"/>
            </w:pPr>
            <w:r>
              <w:rPr>
                <w:lang w:bidi="ar-IQ"/>
              </w:rPr>
              <w:t>Serving Network Function identifier</w:t>
            </w:r>
            <w:r w:rsidRPr="002F3ED2">
              <w:rPr>
                <w:lang w:bidi="ar-IQ"/>
              </w:rPr>
              <w:t>.</w:t>
            </w:r>
          </w:p>
        </w:tc>
      </w:tr>
      <w:tr w:rsidR="00DC0A4A" w:rsidRPr="00424394" w14:paraId="22E6275F" w14:textId="77777777" w:rsidTr="00104B0A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456C3" w14:textId="77777777" w:rsidR="00DC0A4A" w:rsidRPr="002F3ED2" w:rsidRDefault="00DC0A4A" w:rsidP="00104B0A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rPr>
                <w:lang w:eastAsia="zh-CN" w:bidi="ar-IQ"/>
              </w:rPr>
              <w:t>RAT Type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D11E1A" w14:textId="77777777" w:rsidR="00DC0A4A" w:rsidRPr="002F3ED2" w:rsidRDefault="00DC0A4A" w:rsidP="00104B0A">
            <w:pPr>
              <w:pStyle w:val="TAC"/>
              <w:rPr>
                <w:szCs w:val="18"/>
                <w:lang w:bidi="ar-IQ"/>
              </w:rPr>
            </w:pPr>
            <w:r w:rsidRPr="002F3ED2">
              <w:rPr>
                <w:rFonts w:cs="Arial"/>
                <w:szCs w:val="18"/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7CAC2E" w14:textId="77777777" w:rsidR="00DC0A4A" w:rsidRPr="002F3ED2" w:rsidRDefault="00DC0A4A" w:rsidP="00104B0A">
            <w:pPr>
              <w:pStyle w:val="TAL"/>
              <w:keepNext w:val="0"/>
              <w:keepLines w:val="0"/>
              <w:rPr>
                <w:lang w:bidi="ar-IQ"/>
              </w:rPr>
            </w:pPr>
            <w:r w:rsidRPr="00AE25E4">
              <w:t xml:space="preserve">This field holds the RAT type </w:t>
            </w:r>
            <w:r w:rsidRPr="00AE25E4">
              <w:rPr>
                <w:bCs/>
              </w:rPr>
              <w:t xml:space="preserve">during the </w:t>
            </w:r>
            <w:r>
              <w:t>used unit</w:t>
            </w:r>
            <w:r w:rsidRPr="00AE25E4">
              <w:rPr>
                <w:bCs/>
              </w:rPr>
              <w:t xml:space="preserve"> container interval</w:t>
            </w:r>
            <w:r w:rsidRPr="00AE25E4">
              <w:t xml:space="preserve"> </w:t>
            </w:r>
          </w:p>
        </w:tc>
      </w:tr>
      <w:tr w:rsidR="00DC0A4A" w:rsidRPr="00424394" w14:paraId="6F245837" w14:textId="77777777" w:rsidTr="00104B0A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812600" w14:textId="77777777" w:rsidR="00DC0A4A" w:rsidRPr="002F3ED2" w:rsidRDefault="00DC0A4A" w:rsidP="00104B0A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Sponsor Identity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BBA92" w14:textId="77777777" w:rsidR="00DC0A4A" w:rsidRPr="002F3ED2" w:rsidRDefault="00DC0A4A" w:rsidP="00104B0A">
            <w:pPr>
              <w:pStyle w:val="TAC"/>
              <w:rPr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515485" w14:textId="77777777" w:rsidR="00DC0A4A" w:rsidRPr="002F3ED2" w:rsidRDefault="00DC0A4A" w:rsidP="00104B0A">
            <w:pPr>
              <w:pStyle w:val="TAL"/>
              <w:keepNext w:val="0"/>
              <w:keepLines w:val="0"/>
              <w:rPr>
                <w:lang w:bidi="ar-IQ"/>
              </w:rPr>
            </w:pPr>
            <w:r w:rsidRPr="00AE25E4">
              <w:t>This field holds the identifier of the sponsor when sponsored data connectivity is used</w:t>
            </w:r>
          </w:p>
        </w:tc>
      </w:tr>
      <w:tr w:rsidR="00DC0A4A" w:rsidRPr="00424394" w14:paraId="6A086FA7" w14:textId="77777777" w:rsidTr="00104B0A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593761" w14:textId="77777777" w:rsidR="00DC0A4A" w:rsidRPr="002F3ED2" w:rsidRDefault="00DC0A4A" w:rsidP="00104B0A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Application Service Provider Identity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AE78C0" w14:textId="77777777" w:rsidR="00DC0A4A" w:rsidRPr="002F3ED2" w:rsidRDefault="00DC0A4A" w:rsidP="00104B0A">
            <w:pPr>
              <w:pStyle w:val="TAC"/>
              <w:rPr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5B48E6" w14:textId="77777777" w:rsidR="00DC0A4A" w:rsidRPr="002F3ED2" w:rsidRDefault="00DC0A4A" w:rsidP="00104B0A">
            <w:pPr>
              <w:pStyle w:val="TAL"/>
              <w:keepNext w:val="0"/>
              <w:keepLines w:val="0"/>
              <w:rPr>
                <w:lang w:bidi="ar-IQ"/>
              </w:rPr>
            </w:pPr>
            <w:r w:rsidRPr="00AE25E4">
              <w:t xml:space="preserve">This field holds the identifier of the application service provider that is delivering a service to the end user. </w:t>
            </w:r>
          </w:p>
        </w:tc>
      </w:tr>
      <w:tr w:rsidR="00DC0A4A" w:rsidRPr="00424394" w14:paraId="1389AF30" w14:textId="77777777" w:rsidTr="00104B0A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B03A2D" w14:textId="77777777" w:rsidR="00DC0A4A" w:rsidRPr="002F3ED2" w:rsidRDefault="00DC0A4A" w:rsidP="00104B0A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Charging Rule Base 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B4A863" w14:textId="77777777" w:rsidR="00DC0A4A" w:rsidRPr="002F3ED2" w:rsidRDefault="00DC0A4A" w:rsidP="00104B0A">
            <w:pPr>
              <w:pStyle w:val="TAC"/>
              <w:rPr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ACC837" w14:textId="77777777" w:rsidR="00DC0A4A" w:rsidRPr="002F3ED2" w:rsidRDefault="00DC0A4A" w:rsidP="00104B0A">
            <w:pPr>
              <w:pStyle w:val="TAL"/>
              <w:rPr>
                <w:lang w:bidi="ar-IQ"/>
              </w:rPr>
            </w:pPr>
            <w:r w:rsidRPr="00AE25E4">
              <w:t>This field holds the reference to group of PCC rules predefined at the SMF</w:t>
            </w:r>
          </w:p>
        </w:tc>
      </w:tr>
      <w:tr w:rsidR="00DC0A4A" w:rsidRPr="00424394" w14:paraId="53BCA360" w14:textId="77777777" w:rsidTr="00104B0A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289AC" w14:textId="77777777" w:rsidR="00DC0A4A" w:rsidRPr="002F3ED2" w:rsidRDefault="00DC0A4A" w:rsidP="00104B0A">
            <w:pPr>
              <w:pStyle w:val="TAL"/>
              <w:keepNext w:val="0"/>
              <w:keepLines w:val="0"/>
              <w:rPr>
                <w:lang w:bidi="ar-IQ"/>
              </w:rPr>
            </w:pPr>
            <w:r w:rsidRPr="0094262E">
              <w:rPr>
                <w:lang w:eastAsia="zh-CN"/>
              </w:rPr>
              <w:t>3GPP PS Data Off Status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85F07" w14:textId="77777777" w:rsidR="00DC0A4A" w:rsidRPr="002F3ED2" w:rsidRDefault="00DC0A4A" w:rsidP="00104B0A">
            <w:pPr>
              <w:pStyle w:val="TAC"/>
              <w:rPr>
                <w:szCs w:val="18"/>
                <w:lang w:bidi="ar-IQ"/>
              </w:rPr>
            </w:pPr>
            <w:r w:rsidRPr="0094262E">
              <w:rPr>
                <w:rFonts w:cs="Arial"/>
                <w:szCs w:val="18"/>
                <w:lang w:bidi="ar-IQ"/>
              </w:rPr>
              <w:t>O</w:t>
            </w:r>
            <w:r w:rsidRPr="0094262E">
              <w:rPr>
                <w:rFonts w:cs="Arial"/>
                <w:position w:val="-6"/>
                <w:szCs w:val="18"/>
                <w:lang w:bidi="ar-IQ"/>
              </w:rPr>
              <w:t>C</w:t>
            </w:r>
            <w:r w:rsidRPr="0094262E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27DAF" w14:textId="77777777" w:rsidR="00DC0A4A" w:rsidRPr="00AE25E4" w:rsidRDefault="00DC0A4A" w:rsidP="00104B0A">
            <w:pPr>
              <w:pStyle w:val="TAL"/>
            </w:pPr>
            <w:r w:rsidRPr="0094262E">
              <w:rPr>
                <w:rFonts w:cs="Arial"/>
                <w:szCs w:val="18"/>
                <w:lang w:bidi="ar-IQ"/>
              </w:rPr>
              <w:t xml:space="preserve">This field holds the 3GPP Data off Status </w:t>
            </w:r>
            <w:r w:rsidRPr="0094262E">
              <w:rPr>
                <w:bCs/>
              </w:rPr>
              <w:t xml:space="preserve">during the </w:t>
            </w:r>
            <w:r>
              <w:t>used unit</w:t>
            </w:r>
            <w:r w:rsidRPr="0094262E" w:rsidDel="00B23FCC">
              <w:rPr>
                <w:bCs/>
              </w:rPr>
              <w:t xml:space="preserve"> </w:t>
            </w:r>
            <w:r w:rsidRPr="0094262E">
              <w:rPr>
                <w:bCs/>
              </w:rPr>
              <w:t>container interval</w:t>
            </w:r>
          </w:p>
        </w:tc>
      </w:tr>
    </w:tbl>
    <w:p w14:paraId="06D47D02" w14:textId="77777777" w:rsidR="00DC0A4A" w:rsidRPr="00424394" w:rsidRDefault="00DC0A4A" w:rsidP="00DC0A4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416F2" w:rsidRPr="007215AA" w14:paraId="682F06A9" w14:textId="77777777" w:rsidTr="00104B0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D2EF31" w14:textId="456E3B90" w:rsidR="00C416F2" w:rsidRPr="007215AA" w:rsidRDefault="00C416F2" w:rsidP="00104B0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D70DA59" w14:textId="77777777" w:rsidR="00EB30BE" w:rsidRPr="00DC0A4A" w:rsidRDefault="00EB30BE" w:rsidP="00EB30BE"/>
    <w:p w14:paraId="76323346" w14:textId="77777777" w:rsidR="0076247B" w:rsidRDefault="0076247B" w:rsidP="00633F15">
      <w:pPr>
        <w:pStyle w:val="3"/>
        <w:rPr>
          <w:noProof/>
        </w:rPr>
      </w:pPr>
    </w:p>
    <w:sectPr w:rsidR="0076247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495C6A" w14:textId="77777777" w:rsidR="00674EEE" w:rsidRDefault="00674EEE">
      <w:r>
        <w:separator/>
      </w:r>
    </w:p>
  </w:endnote>
  <w:endnote w:type="continuationSeparator" w:id="0">
    <w:p w14:paraId="24817E4A" w14:textId="77777777" w:rsidR="00674EEE" w:rsidRDefault="00674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187C34" w14:textId="77777777" w:rsidR="00674EEE" w:rsidRDefault="00674EEE">
      <w:r>
        <w:separator/>
      </w:r>
    </w:p>
  </w:footnote>
  <w:footnote w:type="continuationSeparator" w:id="0">
    <w:p w14:paraId="6CF0BA27" w14:textId="77777777" w:rsidR="00674EEE" w:rsidRDefault="00674E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DF449" w14:textId="77777777" w:rsidR="00434DC7" w:rsidRDefault="00434D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434DC7" w:rsidRDefault="00434DC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434DC7" w:rsidRDefault="00434D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434DC7" w:rsidRDefault="00434D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3"/>
  </w:num>
  <w:num w:numId="12">
    <w:abstractNumId w:val="21"/>
  </w:num>
  <w:num w:numId="13">
    <w:abstractNumId w:val="19"/>
  </w:num>
  <w:num w:numId="14">
    <w:abstractNumId w:val="11"/>
  </w:num>
  <w:num w:numId="15">
    <w:abstractNumId w:val="16"/>
  </w:num>
  <w:num w:numId="16">
    <w:abstractNumId w:val="15"/>
  </w:num>
  <w:num w:numId="17">
    <w:abstractNumId w:val="9"/>
  </w:num>
  <w:num w:numId="18">
    <w:abstractNumId w:val="10"/>
  </w:num>
  <w:num w:numId="19">
    <w:abstractNumId w:val="23"/>
  </w:num>
  <w:num w:numId="20">
    <w:abstractNumId w:val="18"/>
  </w:num>
  <w:num w:numId="21">
    <w:abstractNumId w:val="20"/>
  </w:num>
  <w:num w:numId="22">
    <w:abstractNumId w:val="12"/>
  </w:num>
  <w:num w:numId="23">
    <w:abstractNumId w:val="17"/>
  </w:num>
  <w:num w:numId="24">
    <w:abstractNumId w:val="14"/>
  </w:num>
  <w:num w:numId="25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16A37"/>
    <w:rsid w:val="00022E4A"/>
    <w:rsid w:val="000274E5"/>
    <w:rsid w:val="0003353A"/>
    <w:rsid w:val="000478EA"/>
    <w:rsid w:val="00052638"/>
    <w:rsid w:val="000531DE"/>
    <w:rsid w:val="0006318D"/>
    <w:rsid w:val="00071F19"/>
    <w:rsid w:val="00080B00"/>
    <w:rsid w:val="0008259A"/>
    <w:rsid w:val="000A05B1"/>
    <w:rsid w:val="000A3B1C"/>
    <w:rsid w:val="000A6394"/>
    <w:rsid w:val="000B0CD8"/>
    <w:rsid w:val="000B7FED"/>
    <w:rsid w:val="000C038A"/>
    <w:rsid w:val="000C6598"/>
    <w:rsid w:val="000D4211"/>
    <w:rsid w:val="000E1F18"/>
    <w:rsid w:val="000E2E10"/>
    <w:rsid w:val="000E30B7"/>
    <w:rsid w:val="000E3EFB"/>
    <w:rsid w:val="000F3CDA"/>
    <w:rsid w:val="000F45BF"/>
    <w:rsid w:val="00114881"/>
    <w:rsid w:val="0011564A"/>
    <w:rsid w:val="00120046"/>
    <w:rsid w:val="0012096C"/>
    <w:rsid w:val="001230BC"/>
    <w:rsid w:val="00130F7F"/>
    <w:rsid w:val="00133049"/>
    <w:rsid w:val="00134D2D"/>
    <w:rsid w:val="001414FE"/>
    <w:rsid w:val="001426EF"/>
    <w:rsid w:val="00143C20"/>
    <w:rsid w:val="0014470C"/>
    <w:rsid w:val="00144B32"/>
    <w:rsid w:val="00145D43"/>
    <w:rsid w:val="00152048"/>
    <w:rsid w:val="00161E00"/>
    <w:rsid w:val="00165ACE"/>
    <w:rsid w:val="001722CA"/>
    <w:rsid w:val="00172E28"/>
    <w:rsid w:val="001739DE"/>
    <w:rsid w:val="00184963"/>
    <w:rsid w:val="00190BE8"/>
    <w:rsid w:val="00190C5B"/>
    <w:rsid w:val="00192C46"/>
    <w:rsid w:val="001952BA"/>
    <w:rsid w:val="001969DB"/>
    <w:rsid w:val="001A08B3"/>
    <w:rsid w:val="001A7B60"/>
    <w:rsid w:val="001B1455"/>
    <w:rsid w:val="001B23C9"/>
    <w:rsid w:val="001B52F0"/>
    <w:rsid w:val="001B63E7"/>
    <w:rsid w:val="001B7A65"/>
    <w:rsid w:val="001C3B0E"/>
    <w:rsid w:val="001D0BC6"/>
    <w:rsid w:val="001E12DE"/>
    <w:rsid w:val="001E41F3"/>
    <w:rsid w:val="00202A20"/>
    <w:rsid w:val="002055B3"/>
    <w:rsid w:val="002223ED"/>
    <w:rsid w:val="00222412"/>
    <w:rsid w:val="0022375E"/>
    <w:rsid w:val="00237C01"/>
    <w:rsid w:val="0024375C"/>
    <w:rsid w:val="002474AC"/>
    <w:rsid w:val="00250582"/>
    <w:rsid w:val="00255C89"/>
    <w:rsid w:val="00257230"/>
    <w:rsid w:val="0026004D"/>
    <w:rsid w:val="002600F2"/>
    <w:rsid w:val="002640DD"/>
    <w:rsid w:val="00275D12"/>
    <w:rsid w:val="00284C36"/>
    <w:rsid w:val="00284FEB"/>
    <w:rsid w:val="002860C4"/>
    <w:rsid w:val="002900B6"/>
    <w:rsid w:val="00293E69"/>
    <w:rsid w:val="002A3EAE"/>
    <w:rsid w:val="002A56BA"/>
    <w:rsid w:val="002B2771"/>
    <w:rsid w:val="002B5741"/>
    <w:rsid w:val="002C700F"/>
    <w:rsid w:val="002D01D7"/>
    <w:rsid w:val="002D18AB"/>
    <w:rsid w:val="002F048C"/>
    <w:rsid w:val="00305409"/>
    <w:rsid w:val="00312E8F"/>
    <w:rsid w:val="003152BF"/>
    <w:rsid w:val="0032637D"/>
    <w:rsid w:val="003308B1"/>
    <w:rsid w:val="0033278E"/>
    <w:rsid w:val="00333B64"/>
    <w:rsid w:val="00345D8B"/>
    <w:rsid w:val="003534D7"/>
    <w:rsid w:val="003609EF"/>
    <w:rsid w:val="00361DE4"/>
    <w:rsid w:val="0036231A"/>
    <w:rsid w:val="00372F39"/>
    <w:rsid w:val="00374DD4"/>
    <w:rsid w:val="00375EF8"/>
    <w:rsid w:val="0038334D"/>
    <w:rsid w:val="00390E46"/>
    <w:rsid w:val="00391655"/>
    <w:rsid w:val="00392BD3"/>
    <w:rsid w:val="00395F8A"/>
    <w:rsid w:val="003A4F41"/>
    <w:rsid w:val="003B280F"/>
    <w:rsid w:val="003B5EDB"/>
    <w:rsid w:val="003C5B4A"/>
    <w:rsid w:val="003D3C3A"/>
    <w:rsid w:val="003E1A36"/>
    <w:rsid w:val="003E2F9C"/>
    <w:rsid w:val="003E62E7"/>
    <w:rsid w:val="003E6535"/>
    <w:rsid w:val="003F5B97"/>
    <w:rsid w:val="00410371"/>
    <w:rsid w:val="004171D1"/>
    <w:rsid w:val="004242F1"/>
    <w:rsid w:val="00424D89"/>
    <w:rsid w:val="0042772C"/>
    <w:rsid w:val="00434DC7"/>
    <w:rsid w:val="004433AD"/>
    <w:rsid w:val="00451F09"/>
    <w:rsid w:val="0046014A"/>
    <w:rsid w:val="00460D85"/>
    <w:rsid w:val="004714A5"/>
    <w:rsid w:val="00472CF5"/>
    <w:rsid w:val="00474C81"/>
    <w:rsid w:val="00482204"/>
    <w:rsid w:val="004A31B0"/>
    <w:rsid w:val="004B75B7"/>
    <w:rsid w:val="004C0C73"/>
    <w:rsid w:val="004D236F"/>
    <w:rsid w:val="004E207A"/>
    <w:rsid w:val="004F78FA"/>
    <w:rsid w:val="00507469"/>
    <w:rsid w:val="005143F8"/>
    <w:rsid w:val="005154A8"/>
    <w:rsid w:val="0051580D"/>
    <w:rsid w:val="00531B63"/>
    <w:rsid w:val="00533B34"/>
    <w:rsid w:val="00547111"/>
    <w:rsid w:val="00572635"/>
    <w:rsid w:val="00580035"/>
    <w:rsid w:val="005838FA"/>
    <w:rsid w:val="00592D74"/>
    <w:rsid w:val="00593F95"/>
    <w:rsid w:val="005A0F9D"/>
    <w:rsid w:val="005A3021"/>
    <w:rsid w:val="005A4133"/>
    <w:rsid w:val="005E2C44"/>
    <w:rsid w:val="006029AF"/>
    <w:rsid w:val="00621188"/>
    <w:rsid w:val="006257ED"/>
    <w:rsid w:val="00633F15"/>
    <w:rsid w:val="0063493E"/>
    <w:rsid w:val="00641D5C"/>
    <w:rsid w:val="00643D98"/>
    <w:rsid w:val="0064458B"/>
    <w:rsid w:val="006567D1"/>
    <w:rsid w:val="00657C92"/>
    <w:rsid w:val="0066005C"/>
    <w:rsid w:val="0066203B"/>
    <w:rsid w:val="0066759A"/>
    <w:rsid w:val="00674EEE"/>
    <w:rsid w:val="00681CE3"/>
    <w:rsid w:val="00695808"/>
    <w:rsid w:val="006A4C19"/>
    <w:rsid w:val="006A61FB"/>
    <w:rsid w:val="006B46FB"/>
    <w:rsid w:val="006C2954"/>
    <w:rsid w:val="006D165F"/>
    <w:rsid w:val="006E1A8B"/>
    <w:rsid w:val="006E21FB"/>
    <w:rsid w:val="006F2C05"/>
    <w:rsid w:val="007002B3"/>
    <w:rsid w:val="007005F6"/>
    <w:rsid w:val="00700AC4"/>
    <w:rsid w:val="00703287"/>
    <w:rsid w:val="00703499"/>
    <w:rsid w:val="0070399F"/>
    <w:rsid w:val="00716EF1"/>
    <w:rsid w:val="00717F47"/>
    <w:rsid w:val="0073329E"/>
    <w:rsid w:val="00743B67"/>
    <w:rsid w:val="0076247B"/>
    <w:rsid w:val="00762C7B"/>
    <w:rsid w:val="00773C89"/>
    <w:rsid w:val="00777D32"/>
    <w:rsid w:val="0078161B"/>
    <w:rsid w:val="00787696"/>
    <w:rsid w:val="007876AC"/>
    <w:rsid w:val="00792342"/>
    <w:rsid w:val="00793DB6"/>
    <w:rsid w:val="00796C9C"/>
    <w:rsid w:val="007977A8"/>
    <w:rsid w:val="007B512A"/>
    <w:rsid w:val="007C2097"/>
    <w:rsid w:val="007C2DF3"/>
    <w:rsid w:val="007C33A4"/>
    <w:rsid w:val="007C5557"/>
    <w:rsid w:val="007D6A07"/>
    <w:rsid w:val="007D7258"/>
    <w:rsid w:val="007F1634"/>
    <w:rsid w:val="007F6E89"/>
    <w:rsid w:val="007F7259"/>
    <w:rsid w:val="008022C1"/>
    <w:rsid w:val="008040A8"/>
    <w:rsid w:val="00814A7B"/>
    <w:rsid w:val="008279FA"/>
    <w:rsid w:val="00832867"/>
    <w:rsid w:val="008343F3"/>
    <w:rsid w:val="008468C6"/>
    <w:rsid w:val="008541F9"/>
    <w:rsid w:val="008626E7"/>
    <w:rsid w:val="00870EE7"/>
    <w:rsid w:val="008725A2"/>
    <w:rsid w:val="008809D5"/>
    <w:rsid w:val="00896C44"/>
    <w:rsid w:val="00897FBB"/>
    <w:rsid w:val="008A45A6"/>
    <w:rsid w:val="008B52BA"/>
    <w:rsid w:val="008C5289"/>
    <w:rsid w:val="008D38F1"/>
    <w:rsid w:val="008F686C"/>
    <w:rsid w:val="00902CD1"/>
    <w:rsid w:val="009148DE"/>
    <w:rsid w:val="0092279C"/>
    <w:rsid w:val="009305AD"/>
    <w:rsid w:val="00943B7E"/>
    <w:rsid w:val="0095331E"/>
    <w:rsid w:val="00956CCC"/>
    <w:rsid w:val="00965DA1"/>
    <w:rsid w:val="00974A7E"/>
    <w:rsid w:val="009777D9"/>
    <w:rsid w:val="00980E07"/>
    <w:rsid w:val="009815A3"/>
    <w:rsid w:val="00983ED2"/>
    <w:rsid w:val="009914E4"/>
    <w:rsid w:val="00991B88"/>
    <w:rsid w:val="00995C9D"/>
    <w:rsid w:val="009A529D"/>
    <w:rsid w:val="009A5753"/>
    <w:rsid w:val="009A579D"/>
    <w:rsid w:val="009B663E"/>
    <w:rsid w:val="009C57F5"/>
    <w:rsid w:val="009C5CA0"/>
    <w:rsid w:val="009D1D3D"/>
    <w:rsid w:val="009D545C"/>
    <w:rsid w:val="009E3297"/>
    <w:rsid w:val="009F034D"/>
    <w:rsid w:val="009F380E"/>
    <w:rsid w:val="009F734F"/>
    <w:rsid w:val="00A01B80"/>
    <w:rsid w:val="00A044F3"/>
    <w:rsid w:val="00A15A76"/>
    <w:rsid w:val="00A21A98"/>
    <w:rsid w:val="00A24261"/>
    <w:rsid w:val="00A246B6"/>
    <w:rsid w:val="00A47E70"/>
    <w:rsid w:val="00A50CF0"/>
    <w:rsid w:val="00A559D9"/>
    <w:rsid w:val="00A7671C"/>
    <w:rsid w:val="00A914D9"/>
    <w:rsid w:val="00A9269D"/>
    <w:rsid w:val="00AA2CBC"/>
    <w:rsid w:val="00AB4555"/>
    <w:rsid w:val="00AC5820"/>
    <w:rsid w:val="00AC610F"/>
    <w:rsid w:val="00AC70F0"/>
    <w:rsid w:val="00AD1CD8"/>
    <w:rsid w:val="00AD1EA3"/>
    <w:rsid w:val="00AE10EB"/>
    <w:rsid w:val="00AF2F81"/>
    <w:rsid w:val="00AF570A"/>
    <w:rsid w:val="00AF78B4"/>
    <w:rsid w:val="00B02219"/>
    <w:rsid w:val="00B027E1"/>
    <w:rsid w:val="00B05F0B"/>
    <w:rsid w:val="00B17543"/>
    <w:rsid w:val="00B258BB"/>
    <w:rsid w:val="00B442C0"/>
    <w:rsid w:val="00B530D2"/>
    <w:rsid w:val="00B65038"/>
    <w:rsid w:val="00B6513A"/>
    <w:rsid w:val="00B67B97"/>
    <w:rsid w:val="00B7244C"/>
    <w:rsid w:val="00B753EB"/>
    <w:rsid w:val="00B77759"/>
    <w:rsid w:val="00B8676C"/>
    <w:rsid w:val="00B95F09"/>
    <w:rsid w:val="00B968C8"/>
    <w:rsid w:val="00BA12F1"/>
    <w:rsid w:val="00BA3EC5"/>
    <w:rsid w:val="00BA51D9"/>
    <w:rsid w:val="00BB5DFC"/>
    <w:rsid w:val="00BC649A"/>
    <w:rsid w:val="00BD279D"/>
    <w:rsid w:val="00BD6BB8"/>
    <w:rsid w:val="00BE6D1C"/>
    <w:rsid w:val="00BF2065"/>
    <w:rsid w:val="00BF294A"/>
    <w:rsid w:val="00BF6A87"/>
    <w:rsid w:val="00C006AC"/>
    <w:rsid w:val="00C1122C"/>
    <w:rsid w:val="00C13239"/>
    <w:rsid w:val="00C15C01"/>
    <w:rsid w:val="00C337F3"/>
    <w:rsid w:val="00C416F2"/>
    <w:rsid w:val="00C525D3"/>
    <w:rsid w:val="00C5263B"/>
    <w:rsid w:val="00C55E7D"/>
    <w:rsid w:val="00C66BA2"/>
    <w:rsid w:val="00C812A5"/>
    <w:rsid w:val="00C8463C"/>
    <w:rsid w:val="00C86319"/>
    <w:rsid w:val="00C86F7F"/>
    <w:rsid w:val="00C86F97"/>
    <w:rsid w:val="00C95985"/>
    <w:rsid w:val="00CA494B"/>
    <w:rsid w:val="00CA5EBE"/>
    <w:rsid w:val="00CA7EF2"/>
    <w:rsid w:val="00CC5026"/>
    <w:rsid w:val="00CC68D0"/>
    <w:rsid w:val="00CD5DC3"/>
    <w:rsid w:val="00CE2926"/>
    <w:rsid w:val="00CE3AB2"/>
    <w:rsid w:val="00CF22F2"/>
    <w:rsid w:val="00CF2432"/>
    <w:rsid w:val="00CF54C8"/>
    <w:rsid w:val="00D03F9A"/>
    <w:rsid w:val="00D06D51"/>
    <w:rsid w:val="00D14557"/>
    <w:rsid w:val="00D24991"/>
    <w:rsid w:val="00D37153"/>
    <w:rsid w:val="00D50255"/>
    <w:rsid w:val="00D512AD"/>
    <w:rsid w:val="00D60574"/>
    <w:rsid w:val="00D619AA"/>
    <w:rsid w:val="00D63730"/>
    <w:rsid w:val="00D8194D"/>
    <w:rsid w:val="00D8220F"/>
    <w:rsid w:val="00D949F1"/>
    <w:rsid w:val="00DB0A9D"/>
    <w:rsid w:val="00DC0A4A"/>
    <w:rsid w:val="00DC23C0"/>
    <w:rsid w:val="00DC4B0F"/>
    <w:rsid w:val="00DC7875"/>
    <w:rsid w:val="00DD6BC8"/>
    <w:rsid w:val="00DE2BF2"/>
    <w:rsid w:val="00DE34CF"/>
    <w:rsid w:val="00DE44A4"/>
    <w:rsid w:val="00DF1A08"/>
    <w:rsid w:val="00DF1BC1"/>
    <w:rsid w:val="00E11BE8"/>
    <w:rsid w:val="00E12DED"/>
    <w:rsid w:val="00E13F3D"/>
    <w:rsid w:val="00E252AB"/>
    <w:rsid w:val="00E34898"/>
    <w:rsid w:val="00E50696"/>
    <w:rsid w:val="00E50E19"/>
    <w:rsid w:val="00E55629"/>
    <w:rsid w:val="00E61ECB"/>
    <w:rsid w:val="00E626DF"/>
    <w:rsid w:val="00E6377B"/>
    <w:rsid w:val="00E660CB"/>
    <w:rsid w:val="00E661E1"/>
    <w:rsid w:val="00E72106"/>
    <w:rsid w:val="00E7446F"/>
    <w:rsid w:val="00E97818"/>
    <w:rsid w:val="00EA239E"/>
    <w:rsid w:val="00EA3526"/>
    <w:rsid w:val="00EB09B7"/>
    <w:rsid w:val="00EB221D"/>
    <w:rsid w:val="00EB30BE"/>
    <w:rsid w:val="00EC28B6"/>
    <w:rsid w:val="00EC584C"/>
    <w:rsid w:val="00ED301D"/>
    <w:rsid w:val="00ED586F"/>
    <w:rsid w:val="00EE5167"/>
    <w:rsid w:val="00EE71DE"/>
    <w:rsid w:val="00EE7D7C"/>
    <w:rsid w:val="00EF4718"/>
    <w:rsid w:val="00F02CA6"/>
    <w:rsid w:val="00F11040"/>
    <w:rsid w:val="00F11539"/>
    <w:rsid w:val="00F13404"/>
    <w:rsid w:val="00F1350D"/>
    <w:rsid w:val="00F144D8"/>
    <w:rsid w:val="00F21F94"/>
    <w:rsid w:val="00F25D98"/>
    <w:rsid w:val="00F26825"/>
    <w:rsid w:val="00F300FB"/>
    <w:rsid w:val="00F33EA4"/>
    <w:rsid w:val="00F47AC2"/>
    <w:rsid w:val="00F56CBD"/>
    <w:rsid w:val="00F843EA"/>
    <w:rsid w:val="00F9488F"/>
    <w:rsid w:val="00FA2DE6"/>
    <w:rsid w:val="00FA2FBC"/>
    <w:rsid w:val="00FB6386"/>
    <w:rsid w:val="00FC4DB7"/>
    <w:rsid w:val="00FD5B8C"/>
    <w:rsid w:val="00FD74E1"/>
    <w:rsid w:val="00FE6C66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0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2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3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7FA76-C054-4703-8B7A-A6E3A2AB0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2351</Words>
  <Characters>13407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2020-11-06T03:46:00Z</dcterms:created>
  <dcterms:modified xsi:type="dcterms:W3CDTF">2020-11-06T07:32:00Z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(3)6l6JRNh22gzZaGoa1JfWBK8DtBsfrmEQpOegRCF6Ts2FCAWqrYM3aSKTTTwk1nqJtsPlGG2L
JGtQyjpj250JPZL8rZQnSR18oP/Fh/iDTDjvOM8q+DL7E6Z1YpXUcnqXvslmwdOzy0dFYt+z
T2idPpg8FJlsRmOnCS7mUUHOB5dMrdxEIbYyVU0KEM3mjzivzLFCW7dqC6AreOMV0tOHY/Jn
lMvMsesmAXJIO+RRgQ</vt:lpwstr>
  </property>
  <property fmtid="{D5CDD505-2E9C-101B-9397-08002B2CF9AE}" pid="22" name="_2015_ms_pID_7253431">
    <vt:lpwstr>c0qReigIWoXepE0P6wme2GaDrMYKAN8ia9kHFnbr5CKrbnTwqTtFcQ
2vC6c/l/3Un1S/yd1Wqe9Qpn4tQD9Xj+/j7thoKXJpIYS/MzPc+/0Iq+75jkzIguBdCU2w+A
XnY354E3GrYxYMWGnsOkAc42gMovKpf48+OPk0VVoxj7ca3FAR00O4J/NUj3TapZEgH0mjLc
yRV6ZygNSY4FfuKqXOrVRybeB2+eCOriVhAc</vt:lpwstr>
  </property>
  <property fmtid="{D5CDD505-2E9C-101B-9397-08002B2CF9AE}" pid="23" name="_2015_ms_pID_7253432">
    <vt:lpwstr>QFvpGLhwY/lxw0h8YraEwZ4=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1604647942</vt:lpwstr>
  </property>
</Properties>
</file>